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C49EB1" w:rsidR="001E41F3" w:rsidRPr="00E05844" w:rsidRDefault="001E41F3">
      <w:pPr>
        <w:pStyle w:val="CRCoverPage"/>
        <w:tabs>
          <w:tab w:val="right" w:pos="9639"/>
        </w:tabs>
        <w:spacing w:after="0"/>
        <w:rPr>
          <w:b/>
          <w:i/>
          <w:noProof/>
          <w:sz w:val="28"/>
        </w:rPr>
      </w:pPr>
      <w:r w:rsidRPr="00E05844">
        <w:rPr>
          <w:b/>
          <w:noProof/>
          <w:sz w:val="24"/>
        </w:rPr>
        <w:t>3GPP TSG-</w:t>
      </w:r>
      <w:r w:rsidR="006C0510">
        <w:fldChar w:fldCharType="begin"/>
      </w:r>
      <w:r w:rsidR="006C0510">
        <w:instrText xml:space="preserve"> DOCPROPERTY  TSG/WGRef  \* MERGEFORMAT </w:instrText>
      </w:r>
      <w:r w:rsidR="006C0510">
        <w:fldChar w:fldCharType="separate"/>
      </w:r>
      <w:r w:rsidR="00B03E04" w:rsidRPr="00E05844">
        <w:rPr>
          <w:b/>
          <w:noProof/>
          <w:sz w:val="24"/>
        </w:rPr>
        <w:t>SA2</w:t>
      </w:r>
      <w:r w:rsidR="006C0510">
        <w:rPr>
          <w:b/>
          <w:noProof/>
          <w:sz w:val="24"/>
        </w:rPr>
        <w:fldChar w:fldCharType="end"/>
      </w:r>
      <w:r w:rsidR="00C66BA2" w:rsidRPr="00E05844">
        <w:rPr>
          <w:b/>
          <w:noProof/>
          <w:sz w:val="24"/>
        </w:rPr>
        <w:t xml:space="preserve"> </w:t>
      </w:r>
      <w:r w:rsidRPr="00E05844">
        <w:rPr>
          <w:b/>
          <w:noProof/>
          <w:sz w:val="24"/>
        </w:rPr>
        <w:t xml:space="preserve">Meeting </w:t>
      </w:r>
      <w:r w:rsidR="006C0510">
        <w:fldChar w:fldCharType="begin"/>
      </w:r>
      <w:r w:rsidR="006C0510">
        <w:instrText xml:space="preserve"> DOCPROPERTY  MtgSeq  \* MERGEFORMAT </w:instrText>
      </w:r>
      <w:r w:rsidR="006C0510">
        <w:fldChar w:fldCharType="separate"/>
      </w:r>
      <w:r w:rsidR="003C776A" w:rsidRPr="00E05844">
        <w:rPr>
          <w:b/>
          <w:noProof/>
          <w:sz w:val="24"/>
        </w:rPr>
        <w:t>#16</w:t>
      </w:r>
      <w:r w:rsidR="003C776A">
        <w:rPr>
          <w:b/>
          <w:noProof/>
          <w:sz w:val="24"/>
        </w:rPr>
        <w:t>6</w:t>
      </w:r>
      <w:r w:rsidR="006C0510">
        <w:rPr>
          <w:b/>
          <w:noProof/>
          <w:sz w:val="24"/>
        </w:rPr>
        <w:fldChar w:fldCharType="end"/>
      </w:r>
      <w:r w:rsidRPr="00E05844">
        <w:rPr>
          <w:b/>
          <w:i/>
          <w:noProof/>
          <w:sz w:val="28"/>
        </w:rPr>
        <w:tab/>
      </w:r>
      <w:r w:rsidR="006C0510">
        <w:fldChar w:fldCharType="begin"/>
      </w:r>
      <w:r w:rsidR="006C0510">
        <w:instrText xml:space="preserve"> DOCPROPERTY  Tdoc#  \* MERGEFORMAT </w:instrText>
      </w:r>
      <w:r w:rsidR="006C0510">
        <w:fldChar w:fldCharType="separate"/>
      </w:r>
      <w:r w:rsidR="00B86015" w:rsidRPr="00E05844">
        <w:rPr>
          <w:b/>
          <w:i/>
          <w:noProof/>
          <w:sz w:val="28"/>
        </w:rPr>
        <w:t>S2-24</w:t>
      </w:r>
      <w:r w:rsidR="005A67CF">
        <w:rPr>
          <w:b/>
          <w:i/>
          <w:noProof/>
          <w:sz w:val="28"/>
        </w:rPr>
        <w:t>11533</w:t>
      </w:r>
      <w:r w:rsidR="006C0510">
        <w:rPr>
          <w:b/>
          <w:i/>
          <w:noProof/>
          <w:sz w:val="28"/>
        </w:rPr>
        <w:fldChar w:fldCharType="end"/>
      </w:r>
    </w:p>
    <w:p w14:paraId="7CB45193" w14:textId="45B0211B" w:rsidR="001E41F3" w:rsidRPr="00E05844" w:rsidRDefault="003C776A" w:rsidP="005E2C44">
      <w:pPr>
        <w:pStyle w:val="CRCoverPage"/>
        <w:outlineLvl w:val="0"/>
        <w:rPr>
          <w:b/>
          <w:noProof/>
          <w:sz w:val="24"/>
        </w:rPr>
      </w:pPr>
      <w:r w:rsidRPr="00236AF0">
        <w:rPr>
          <w:b/>
          <w:noProof/>
          <w:sz w:val="24"/>
          <w:szCs w:val="24"/>
          <w:lang w:eastAsia="ja-JP"/>
        </w:rPr>
        <w:t>18 - 22 November, 2024, Orlando, USA</w:t>
      </w:r>
      <w:r w:rsidRPr="00E05844">
        <w:t xml:space="preserve"> </w:t>
      </w:r>
      <w:r>
        <w:t xml:space="preserve">                       </w:t>
      </w:r>
      <w:r w:rsidR="0021678A" w:rsidRPr="00E05844">
        <w:t>rev of S2-241</w:t>
      </w:r>
      <w:r w:rsidR="005A67CF">
        <w:rPr>
          <w:rFonts w:hint="eastAsia"/>
          <w:lang w:eastAsia="ko-KR"/>
        </w:rPr>
        <w:t>x</w:t>
      </w:r>
      <w:r w:rsidR="005A67CF">
        <w:rPr>
          <w:lang w:eastAsia="ko-KR"/>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5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5844" w:rsidRDefault="00305409" w:rsidP="00E34898">
            <w:pPr>
              <w:pStyle w:val="CRCoverPage"/>
              <w:spacing w:after="0"/>
              <w:jc w:val="right"/>
              <w:rPr>
                <w:i/>
                <w:noProof/>
              </w:rPr>
            </w:pPr>
            <w:r w:rsidRPr="00E05844">
              <w:rPr>
                <w:i/>
                <w:noProof/>
                <w:sz w:val="14"/>
              </w:rPr>
              <w:t>CR-Form-v</w:t>
            </w:r>
            <w:r w:rsidR="008863B9" w:rsidRPr="00E05844">
              <w:rPr>
                <w:i/>
                <w:noProof/>
                <w:sz w:val="14"/>
              </w:rPr>
              <w:t>12.</w:t>
            </w:r>
            <w:r w:rsidR="008D3CCC" w:rsidRPr="00E05844">
              <w:rPr>
                <w:i/>
                <w:noProof/>
                <w:sz w:val="14"/>
              </w:rPr>
              <w:t>2</w:t>
            </w:r>
          </w:p>
        </w:tc>
      </w:tr>
      <w:tr w:rsidR="001E41F3" w:rsidRPr="00E05844" w14:paraId="3FBB62B8" w14:textId="77777777" w:rsidTr="00547111">
        <w:tc>
          <w:tcPr>
            <w:tcW w:w="9641" w:type="dxa"/>
            <w:gridSpan w:val="9"/>
            <w:tcBorders>
              <w:left w:val="single" w:sz="4" w:space="0" w:color="auto"/>
              <w:right w:val="single" w:sz="4" w:space="0" w:color="auto"/>
            </w:tcBorders>
          </w:tcPr>
          <w:p w14:paraId="79AB67D6" w14:textId="77777777" w:rsidR="001E41F3" w:rsidRPr="00E05844" w:rsidRDefault="001E41F3">
            <w:pPr>
              <w:pStyle w:val="CRCoverPage"/>
              <w:spacing w:after="0"/>
              <w:jc w:val="center"/>
              <w:rPr>
                <w:noProof/>
              </w:rPr>
            </w:pPr>
            <w:r w:rsidRPr="00E05844">
              <w:rPr>
                <w:b/>
                <w:noProof/>
                <w:sz w:val="32"/>
              </w:rPr>
              <w:t>CHANGE REQUEST</w:t>
            </w:r>
          </w:p>
        </w:tc>
      </w:tr>
      <w:tr w:rsidR="001E41F3" w:rsidRPr="00E05844" w14:paraId="79946B04" w14:textId="77777777" w:rsidTr="00547111">
        <w:tc>
          <w:tcPr>
            <w:tcW w:w="9641" w:type="dxa"/>
            <w:gridSpan w:val="9"/>
            <w:tcBorders>
              <w:left w:val="single" w:sz="4" w:space="0" w:color="auto"/>
              <w:right w:val="single" w:sz="4" w:space="0" w:color="auto"/>
            </w:tcBorders>
          </w:tcPr>
          <w:p w14:paraId="12C70EEE" w14:textId="77777777" w:rsidR="001E41F3" w:rsidRPr="00E05844" w:rsidRDefault="001E41F3">
            <w:pPr>
              <w:pStyle w:val="CRCoverPage"/>
              <w:spacing w:after="0"/>
              <w:rPr>
                <w:noProof/>
                <w:sz w:val="8"/>
                <w:szCs w:val="8"/>
              </w:rPr>
            </w:pPr>
          </w:p>
        </w:tc>
      </w:tr>
      <w:tr w:rsidR="001E41F3" w:rsidRPr="00E05844" w14:paraId="3999489E" w14:textId="77777777" w:rsidTr="00547111">
        <w:tc>
          <w:tcPr>
            <w:tcW w:w="142" w:type="dxa"/>
            <w:tcBorders>
              <w:left w:val="single" w:sz="4" w:space="0" w:color="auto"/>
            </w:tcBorders>
          </w:tcPr>
          <w:p w14:paraId="4DDA7F40" w14:textId="77777777" w:rsidR="001E41F3" w:rsidRPr="00E05844" w:rsidRDefault="001E41F3">
            <w:pPr>
              <w:pStyle w:val="CRCoverPage"/>
              <w:spacing w:after="0"/>
              <w:jc w:val="right"/>
              <w:rPr>
                <w:noProof/>
              </w:rPr>
            </w:pPr>
          </w:p>
        </w:tc>
        <w:tc>
          <w:tcPr>
            <w:tcW w:w="1559" w:type="dxa"/>
            <w:shd w:val="pct30" w:color="FFFF00" w:fill="auto"/>
          </w:tcPr>
          <w:p w14:paraId="52508B66" w14:textId="6627A063" w:rsidR="001E41F3" w:rsidRPr="00E05844" w:rsidRDefault="006C0510" w:rsidP="00E251F8">
            <w:pPr>
              <w:pStyle w:val="CRCoverPage"/>
              <w:spacing w:after="0"/>
              <w:jc w:val="right"/>
              <w:rPr>
                <w:b/>
                <w:noProof/>
                <w:sz w:val="28"/>
              </w:rPr>
            </w:pPr>
            <w:r>
              <w:fldChar w:fldCharType="begin"/>
            </w:r>
            <w:r>
              <w:instrText xml:space="preserve"> DOCPROPERTY  Spec#  \* MERGEFORMAT </w:instrText>
            </w:r>
            <w:r>
              <w:fldChar w:fldCharType="separate"/>
            </w:r>
            <w:r w:rsidR="00E251F8" w:rsidRPr="00E05844">
              <w:rPr>
                <w:b/>
                <w:noProof/>
                <w:sz w:val="28"/>
              </w:rPr>
              <w:t>23.50</w:t>
            </w:r>
            <w:r w:rsidR="005A67CF">
              <w:rPr>
                <w:b/>
                <w:noProof/>
                <w:sz w:val="28"/>
              </w:rPr>
              <w:t>2</w:t>
            </w:r>
            <w:r>
              <w:rPr>
                <w:b/>
                <w:noProof/>
                <w:sz w:val="28"/>
              </w:rPr>
              <w:fldChar w:fldCharType="end"/>
            </w:r>
          </w:p>
        </w:tc>
        <w:tc>
          <w:tcPr>
            <w:tcW w:w="709" w:type="dxa"/>
          </w:tcPr>
          <w:p w14:paraId="77009707" w14:textId="77777777" w:rsidR="001E41F3" w:rsidRPr="00E05844" w:rsidRDefault="001E41F3">
            <w:pPr>
              <w:pStyle w:val="CRCoverPage"/>
              <w:spacing w:after="0"/>
              <w:jc w:val="center"/>
              <w:rPr>
                <w:noProof/>
              </w:rPr>
            </w:pPr>
            <w:r w:rsidRPr="00E05844">
              <w:rPr>
                <w:b/>
                <w:noProof/>
                <w:sz w:val="28"/>
              </w:rPr>
              <w:t>CR</w:t>
            </w:r>
          </w:p>
        </w:tc>
        <w:tc>
          <w:tcPr>
            <w:tcW w:w="1276" w:type="dxa"/>
            <w:shd w:val="pct30" w:color="FFFF00" w:fill="auto"/>
          </w:tcPr>
          <w:p w14:paraId="6CAED29D" w14:textId="499E4829" w:rsidR="001E41F3" w:rsidRPr="00E05844" w:rsidRDefault="0034564D" w:rsidP="00547111">
            <w:pPr>
              <w:pStyle w:val="CRCoverPage"/>
              <w:spacing w:after="0"/>
              <w:rPr>
                <w:noProof/>
              </w:rPr>
            </w:pPr>
            <w:r w:rsidRPr="00E05844">
              <w:rPr>
                <w:b/>
                <w:noProof/>
                <w:sz w:val="28"/>
              </w:rPr>
              <w:t>5</w:t>
            </w:r>
            <w:r w:rsidR="00BC7A43">
              <w:rPr>
                <w:b/>
                <w:noProof/>
                <w:sz w:val="28"/>
              </w:rPr>
              <w:t>135</w:t>
            </w:r>
          </w:p>
        </w:tc>
        <w:tc>
          <w:tcPr>
            <w:tcW w:w="709" w:type="dxa"/>
          </w:tcPr>
          <w:p w14:paraId="09D2C09B" w14:textId="77777777" w:rsidR="001E41F3" w:rsidRPr="00E05844" w:rsidRDefault="001E41F3" w:rsidP="0051580D">
            <w:pPr>
              <w:pStyle w:val="CRCoverPage"/>
              <w:tabs>
                <w:tab w:val="right" w:pos="625"/>
              </w:tabs>
              <w:spacing w:after="0"/>
              <w:jc w:val="center"/>
              <w:rPr>
                <w:noProof/>
              </w:rPr>
            </w:pPr>
            <w:r w:rsidRPr="00E05844">
              <w:rPr>
                <w:b/>
                <w:bCs/>
                <w:noProof/>
                <w:sz w:val="28"/>
              </w:rPr>
              <w:t>rev</w:t>
            </w:r>
          </w:p>
        </w:tc>
        <w:tc>
          <w:tcPr>
            <w:tcW w:w="992" w:type="dxa"/>
            <w:shd w:val="pct30" w:color="FFFF00" w:fill="auto"/>
          </w:tcPr>
          <w:p w14:paraId="7533BF9D" w14:textId="6791C350" w:rsidR="001E41F3" w:rsidRPr="00E05844" w:rsidRDefault="00BC7A43" w:rsidP="00E13F3D">
            <w:pPr>
              <w:pStyle w:val="CRCoverPage"/>
              <w:spacing w:after="0"/>
              <w:jc w:val="center"/>
              <w:rPr>
                <w:b/>
                <w:noProof/>
              </w:rPr>
            </w:pPr>
            <w:r>
              <w:rPr>
                <w:b/>
                <w:noProof/>
                <w:sz w:val="28"/>
              </w:rPr>
              <w:t>-</w:t>
            </w:r>
          </w:p>
        </w:tc>
        <w:tc>
          <w:tcPr>
            <w:tcW w:w="2410" w:type="dxa"/>
          </w:tcPr>
          <w:p w14:paraId="5D4AEAE9" w14:textId="77777777" w:rsidR="001E41F3" w:rsidRPr="00E05844" w:rsidRDefault="001E41F3" w:rsidP="0051580D">
            <w:pPr>
              <w:pStyle w:val="CRCoverPage"/>
              <w:tabs>
                <w:tab w:val="right" w:pos="1825"/>
              </w:tabs>
              <w:spacing w:after="0"/>
              <w:jc w:val="center"/>
              <w:rPr>
                <w:noProof/>
              </w:rPr>
            </w:pPr>
            <w:r w:rsidRPr="00E05844">
              <w:rPr>
                <w:b/>
                <w:noProof/>
                <w:sz w:val="28"/>
                <w:szCs w:val="28"/>
              </w:rPr>
              <w:t>Current version:</w:t>
            </w:r>
          </w:p>
        </w:tc>
        <w:tc>
          <w:tcPr>
            <w:tcW w:w="1701" w:type="dxa"/>
            <w:shd w:val="pct30" w:color="FFFF00" w:fill="auto"/>
          </w:tcPr>
          <w:p w14:paraId="1E22D6AC" w14:textId="3C339D47" w:rsidR="001E41F3" w:rsidRPr="00E05844" w:rsidRDefault="006C0510" w:rsidP="00B03E04">
            <w:pPr>
              <w:pStyle w:val="CRCoverPage"/>
              <w:spacing w:after="0"/>
              <w:jc w:val="center"/>
              <w:rPr>
                <w:noProof/>
                <w:sz w:val="28"/>
              </w:rPr>
            </w:pPr>
            <w:r>
              <w:fldChar w:fldCharType="begin"/>
            </w:r>
            <w:r>
              <w:instrText xml:space="preserve"> DOCPROPERTY  Version  \* MERGEFORMAT </w:instrText>
            </w:r>
            <w:r>
              <w:fldChar w:fldCharType="separate"/>
            </w:r>
            <w:r w:rsidR="00B03E04" w:rsidRPr="00E05844">
              <w:rPr>
                <w:b/>
                <w:noProof/>
                <w:sz w:val="28"/>
              </w:rPr>
              <w:t>1</w:t>
            </w:r>
            <w:r w:rsidR="00741782" w:rsidRPr="00E05844">
              <w:rPr>
                <w:b/>
                <w:noProof/>
                <w:sz w:val="28"/>
              </w:rPr>
              <w:t>9</w:t>
            </w:r>
            <w:r w:rsidR="00B03E04" w:rsidRPr="00E05844">
              <w:rPr>
                <w:b/>
                <w:noProof/>
                <w:sz w:val="28"/>
              </w:rPr>
              <w:t>.</w:t>
            </w:r>
            <w:r w:rsidR="00741782" w:rsidRPr="00E05844">
              <w:rPr>
                <w:b/>
                <w:noProof/>
                <w:sz w:val="28"/>
              </w:rPr>
              <w:t>1</w:t>
            </w:r>
            <w:r w:rsidR="00B03E04" w:rsidRPr="00E05844">
              <w:rPr>
                <w:b/>
                <w:noProof/>
                <w:sz w:val="28"/>
              </w:rPr>
              <w:t>.0</w:t>
            </w:r>
            <w:r>
              <w:rPr>
                <w:b/>
                <w:noProof/>
                <w:sz w:val="28"/>
              </w:rPr>
              <w:fldChar w:fldCharType="end"/>
            </w:r>
          </w:p>
        </w:tc>
        <w:tc>
          <w:tcPr>
            <w:tcW w:w="143" w:type="dxa"/>
            <w:tcBorders>
              <w:right w:val="single" w:sz="4" w:space="0" w:color="auto"/>
            </w:tcBorders>
          </w:tcPr>
          <w:p w14:paraId="399238C9" w14:textId="77777777" w:rsidR="001E41F3" w:rsidRPr="00E05844" w:rsidRDefault="001E41F3">
            <w:pPr>
              <w:pStyle w:val="CRCoverPage"/>
              <w:spacing w:after="0"/>
              <w:rPr>
                <w:noProof/>
              </w:rPr>
            </w:pPr>
          </w:p>
        </w:tc>
      </w:tr>
      <w:tr w:rsidR="001E41F3" w:rsidRPr="00E05844" w14:paraId="7DC9F5A2" w14:textId="77777777" w:rsidTr="00547111">
        <w:tc>
          <w:tcPr>
            <w:tcW w:w="9641" w:type="dxa"/>
            <w:gridSpan w:val="9"/>
            <w:tcBorders>
              <w:left w:val="single" w:sz="4" w:space="0" w:color="auto"/>
              <w:right w:val="single" w:sz="4" w:space="0" w:color="auto"/>
            </w:tcBorders>
          </w:tcPr>
          <w:p w14:paraId="4883A7D2" w14:textId="77777777" w:rsidR="001E41F3" w:rsidRPr="00E05844" w:rsidRDefault="001E41F3">
            <w:pPr>
              <w:pStyle w:val="CRCoverPage"/>
              <w:spacing w:after="0"/>
              <w:rPr>
                <w:noProof/>
              </w:rPr>
            </w:pPr>
          </w:p>
        </w:tc>
      </w:tr>
      <w:tr w:rsidR="001E41F3" w:rsidRPr="00E05844" w14:paraId="266B4BDF" w14:textId="77777777" w:rsidTr="00547111">
        <w:tc>
          <w:tcPr>
            <w:tcW w:w="9641" w:type="dxa"/>
            <w:gridSpan w:val="9"/>
            <w:tcBorders>
              <w:top w:val="single" w:sz="4" w:space="0" w:color="auto"/>
            </w:tcBorders>
          </w:tcPr>
          <w:p w14:paraId="47E13998" w14:textId="77777777" w:rsidR="001E41F3" w:rsidRPr="00E05844" w:rsidRDefault="001E41F3">
            <w:pPr>
              <w:pStyle w:val="CRCoverPage"/>
              <w:spacing w:after="0"/>
              <w:jc w:val="center"/>
              <w:rPr>
                <w:rFonts w:cs="Arial"/>
                <w:i/>
                <w:noProof/>
              </w:rPr>
            </w:pPr>
            <w:r w:rsidRPr="00E05844">
              <w:rPr>
                <w:rFonts w:cs="Arial"/>
                <w:i/>
                <w:noProof/>
              </w:rPr>
              <w:t xml:space="preserve">For </w:t>
            </w:r>
            <w:hyperlink r:id="rId11" w:anchor="_blank" w:history="1">
              <w:r w:rsidRPr="00E05844">
                <w:rPr>
                  <w:rStyle w:val="aa"/>
                  <w:rFonts w:cs="Arial"/>
                  <w:b/>
                  <w:i/>
                  <w:noProof/>
                  <w:color w:val="FF0000"/>
                </w:rPr>
                <w:t>HE</w:t>
              </w:r>
              <w:bookmarkStart w:id="0" w:name="_Hlt497126619"/>
              <w:r w:rsidRPr="00E05844">
                <w:rPr>
                  <w:rStyle w:val="aa"/>
                  <w:rFonts w:cs="Arial"/>
                  <w:b/>
                  <w:i/>
                  <w:noProof/>
                  <w:color w:val="FF0000"/>
                </w:rPr>
                <w:t>L</w:t>
              </w:r>
              <w:bookmarkEnd w:id="0"/>
              <w:r w:rsidRPr="00E05844">
                <w:rPr>
                  <w:rStyle w:val="aa"/>
                  <w:rFonts w:cs="Arial"/>
                  <w:b/>
                  <w:i/>
                  <w:noProof/>
                  <w:color w:val="FF0000"/>
                </w:rPr>
                <w:t>P</w:t>
              </w:r>
            </w:hyperlink>
            <w:r w:rsidRPr="00E05844">
              <w:rPr>
                <w:rFonts w:cs="Arial"/>
                <w:b/>
                <w:i/>
                <w:noProof/>
                <w:color w:val="FF0000"/>
              </w:rPr>
              <w:t xml:space="preserve"> </w:t>
            </w:r>
            <w:r w:rsidRPr="00E05844">
              <w:rPr>
                <w:rFonts w:cs="Arial"/>
                <w:i/>
                <w:noProof/>
              </w:rPr>
              <w:t>on using this form</w:t>
            </w:r>
            <w:r w:rsidR="0051580D" w:rsidRPr="00E05844">
              <w:rPr>
                <w:rFonts w:cs="Arial"/>
                <w:i/>
                <w:noProof/>
              </w:rPr>
              <w:t>: c</w:t>
            </w:r>
            <w:r w:rsidR="00F25D98" w:rsidRPr="00E05844">
              <w:rPr>
                <w:rFonts w:cs="Arial"/>
                <w:i/>
                <w:noProof/>
              </w:rPr>
              <w:t xml:space="preserve">omprehensive instructions can be found at </w:t>
            </w:r>
            <w:r w:rsidR="001B7A65" w:rsidRPr="00E05844">
              <w:rPr>
                <w:rFonts w:cs="Arial"/>
                <w:i/>
                <w:noProof/>
              </w:rPr>
              <w:br/>
            </w:r>
            <w:hyperlink r:id="rId12" w:history="1">
              <w:r w:rsidR="00DE34CF" w:rsidRPr="00E05844">
                <w:rPr>
                  <w:rStyle w:val="aa"/>
                  <w:rFonts w:cs="Arial"/>
                  <w:i/>
                  <w:noProof/>
                </w:rPr>
                <w:t>http://www.3gpp.org/Change-Requests</w:t>
              </w:r>
            </w:hyperlink>
            <w:r w:rsidR="00F25D98" w:rsidRPr="00E05844">
              <w:rPr>
                <w:rFonts w:cs="Arial"/>
                <w:i/>
                <w:noProof/>
              </w:rPr>
              <w:t>.</w:t>
            </w:r>
          </w:p>
        </w:tc>
      </w:tr>
      <w:tr w:rsidR="001E41F3" w:rsidRPr="00E05844" w14:paraId="296CF086" w14:textId="77777777" w:rsidTr="00547111">
        <w:tc>
          <w:tcPr>
            <w:tcW w:w="9641" w:type="dxa"/>
            <w:gridSpan w:val="9"/>
          </w:tcPr>
          <w:p w14:paraId="7D4A60B5" w14:textId="77777777" w:rsidR="001E41F3" w:rsidRPr="00E05844" w:rsidRDefault="001E41F3">
            <w:pPr>
              <w:pStyle w:val="CRCoverPage"/>
              <w:spacing w:after="0"/>
              <w:rPr>
                <w:noProof/>
                <w:sz w:val="8"/>
                <w:szCs w:val="8"/>
              </w:rPr>
            </w:pPr>
          </w:p>
        </w:tc>
      </w:tr>
    </w:tbl>
    <w:p w14:paraId="53540664" w14:textId="77777777" w:rsidR="001E41F3" w:rsidRPr="00E05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5844" w14:paraId="0EE45D52" w14:textId="77777777" w:rsidTr="00A7671C">
        <w:tc>
          <w:tcPr>
            <w:tcW w:w="2835" w:type="dxa"/>
          </w:tcPr>
          <w:p w14:paraId="59860FA1" w14:textId="77777777" w:rsidR="00F25D98" w:rsidRPr="00E05844" w:rsidRDefault="00F25D98" w:rsidP="001E41F3">
            <w:pPr>
              <w:pStyle w:val="CRCoverPage"/>
              <w:tabs>
                <w:tab w:val="right" w:pos="2751"/>
              </w:tabs>
              <w:spacing w:after="0"/>
              <w:rPr>
                <w:b/>
                <w:i/>
                <w:noProof/>
              </w:rPr>
            </w:pPr>
            <w:r w:rsidRPr="00E05844">
              <w:rPr>
                <w:b/>
                <w:i/>
                <w:noProof/>
              </w:rPr>
              <w:t>Proposed change</w:t>
            </w:r>
            <w:r w:rsidR="00A7671C" w:rsidRPr="00E05844">
              <w:rPr>
                <w:b/>
                <w:i/>
                <w:noProof/>
              </w:rPr>
              <w:t xml:space="preserve"> </w:t>
            </w:r>
            <w:r w:rsidRPr="00E05844">
              <w:rPr>
                <w:b/>
                <w:i/>
                <w:noProof/>
              </w:rPr>
              <w:t>affects:</w:t>
            </w:r>
          </w:p>
        </w:tc>
        <w:tc>
          <w:tcPr>
            <w:tcW w:w="1418" w:type="dxa"/>
          </w:tcPr>
          <w:p w14:paraId="07128383" w14:textId="77777777" w:rsidR="00F25D98" w:rsidRPr="00E05844" w:rsidRDefault="00F25D98" w:rsidP="001E41F3">
            <w:pPr>
              <w:pStyle w:val="CRCoverPage"/>
              <w:spacing w:after="0"/>
              <w:jc w:val="right"/>
              <w:rPr>
                <w:noProof/>
              </w:rPr>
            </w:pPr>
            <w:r w:rsidRPr="00E05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5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5844" w:rsidRDefault="00F25D98" w:rsidP="001E41F3">
            <w:pPr>
              <w:pStyle w:val="CRCoverPage"/>
              <w:spacing w:after="0"/>
              <w:jc w:val="right"/>
              <w:rPr>
                <w:noProof/>
                <w:u w:val="single"/>
              </w:rPr>
            </w:pPr>
            <w:r w:rsidRPr="00E05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5844" w:rsidRDefault="00F25D98" w:rsidP="001E41F3">
            <w:pPr>
              <w:pStyle w:val="CRCoverPage"/>
              <w:spacing w:after="0"/>
              <w:jc w:val="center"/>
              <w:rPr>
                <w:b/>
                <w:caps/>
                <w:noProof/>
              </w:rPr>
            </w:pPr>
          </w:p>
        </w:tc>
        <w:tc>
          <w:tcPr>
            <w:tcW w:w="2126" w:type="dxa"/>
          </w:tcPr>
          <w:p w14:paraId="2ED8415F" w14:textId="77777777" w:rsidR="00F25D98" w:rsidRPr="00E05844" w:rsidRDefault="00F25D98" w:rsidP="001E41F3">
            <w:pPr>
              <w:pStyle w:val="CRCoverPage"/>
              <w:spacing w:after="0"/>
              <w:jc w:val="right"/>
              <w:rPr>
                <w:noProof/>
                <w:u w:val="single"/>
              </w:rPr>
            </w:pPr>
            <w:r w:rsidRPr="00E05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5844" w:rsidRDefault="00F25D98" w:rsidP="001E41F3">
            <w:pPr>
              <w:pStyle w:val="CRCoverPage"/>
              <w:spacing w:after="0"/>
              <w:jc w:val="center"/>
              <w:rPr>
                <w:b/>
                <w:caps/>
                <w:noProof/>
              </w:rPr>
            </w:pPr>
          </w:p>
        </w:tc>
        <w:tc>
          <w:tcPr>
            <w:tcW w:w="1418" w:type="dxa"/>
            <w:tcBorders>
              <w:left w:val="nil"/>
            </w:tcBorders>
          </w:tcPr>
          <w:p w14:paraId="6562735E" w14:textId="77777777" w:rsidR="00F25D98" w:rsidRPr="00E05844" w:rsidRDefault="00F25D98" w:rsidP="001E41F3">
            <w:pPr>
              <w:pStyle w:val="CRCoverPage"/>
              <w:spacing w:after="0"/>
              <w:jc w:val="right"/>
              <w:rPr>
                <w:noProof/>
              </w:rPr>
            </w:pPr>
            <w:r w:rsidRPr="00E05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Pr="00E05844" w:rsidRDefault="00B03E04" w:rsidP="001E41F3">
            <w:pPr>
              <w:pStyle w:val="CRCoverPage"/>
              <w:spacing w:after="0"/>
              <w:jc w:val="center"/>
              <w:rPr>
                <w:b/>
                <w:bCs/>
                <w:caps/>
                <w:noProof/>
                <w:lang w:eastAsia="ko-KR"/>
              </w:rPr>
            </w:pPr>
            <w:r w:rsidRPr="00E05844">
              <w:rPr>
                <w:rFonts w:hint="eastAsia"/>
                <w:b/>
                <w:bCs/>
                <w:caps/>
                <w:noProof/>
                <w:lang w:eastAsia="ko-KR"/>
              </w:rPr>
              <w:t>x</w:t>
            </w:r>
          </w:p>
        </w:tc>
      </w:tr>
    </w:tbl>
    <w:p w14:paraId="69DCC391" w14:textId="77777777" w:rsidR="001E41F3" w:rsidRPr="00E05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5844" w14:paraId="31618834" w14:textId="77777777" w:rsidTr="00547111">
        <w:tc>
          <w:tcPr>
            <w:tcW w:w="9640" w:type="dxa"/>
            <w:gridSpan w:val="11"/>
          </w:tcPr>
          <w:p w14:paraId="55477508" w14:textId="77777777" w:rsidR="001E41F3" w:rsidRPr="00E05844" w:rsidRDefault="001E41F3">
            <w:pPr>
              <w:pStyle w:val="CRCoverPage"/>
              <w:spacing w:after="0"/>
              <w:rPr>
                <w:noProof/>
                <w:sz w:val="8"/>
                <w:szCs w:val="8"/>
              </w:rPr>
            </w:pPr>
          </w:p>
        </w:tc>
      </w:tr>
      <w:tr w:rsidR="001E41F3" w:rsidRPr="00E05844" w14:paraId="58300953" w14:textId="77777777" w:rsidTr="00547111">
        <w:tc>
          <w:tcPr>
            <w:tcW w:w="1843" w:type="dxa"/>
            <w:tcBorders>
              <w:top w:val="single" w:sz="4" w:space="0" w:color="auto"/>
              <w:left w:val="single" w:sz="4" w:space="0" w:color="auto"/>
            </w:tcBorders>
          </w:tcPr>
          <w:p w14:paraId="05B2F3A2" w14:textId="77777777" w:rsidR="001E41F3" w:rsidRPr="00E05844" w:rsidRDefault="001E41F3">
            <w:pPr>
              <w:pStyle w:val="CRCoverPage"/>
              <w:tabs>
                <w:tab w:val="right" w:pos="1759"/>
              </w:tabs>
              <w:spacing w:after="0"/>
              <w:rPr>
                <w:b/>
                <w:i/>
                <w:noProof/>
              </w:rPr>
            </w:pPr>
            <w:r w:rsidRPr="00E05844">
              <w:rPr>
                <w:b/>
                <w:i/>
                <w:noProof/>
              </w:rPr>
              <w:t>Title:</w:t>
            </w:r>
            <w:r w:rsidRPr="00E05844">
              <w:rPr>
                <w:b/>
                <w:i/>
                <w:noProof/>
              </w:rPr>
              <w:tab/>
            </w:r>
          </w:p>
        </w:tc>
        <w:tc>
          <w:tcPr>
            <w:tcW w:w="7797" w:type="dxa"/>
            <w:gridSpan w:val="10"/>
            <w:tcBorders>
              <w:top w:val="single" w:sz="4" w:space="0" w:color="auto"/>
              <w:right w:val="single" w:sz="4" w:space="0" w:color="auto"/>
            </w:tcBorders>
            <w:shd w:val="pct30" w:color="FFFF00" w:fill="auto"/>
          </w:tcPr>
          <w:p w14:paraId="3D393EEE" w14:textId="5A022BAE" w:rsidR="001E41F3" w:rsidRPr="00E05844" w:rsidRDefault="009F4D3C" w:rsidP="00475889">
            <w:pPr>
              <w:pStyle w:val="CRCoverPage"/>
              <w:spacing w:after="0"/>
              <w:ind w:left="100"/>
              <w:rPr>
                <w:noProof/>
              </w:rPr>
            </w:pPr>
            <w:proofErr w:type="spellStart"/>
            <w:r w:rsidRPr="00E05844">
              <w:rPr>
                <w:rFonts w:hint="eastAsia"/>
                <w:lang w:eastAsia="ko-KR"/>
              </w:rPr>
              <w:t>HSBO_</w:t>
            </w:r>
            <w:r w:rsidRPr="00E05844">
              <w:t>r</w:t>
            </w:r>
            <w:r w:rsidR="00741782" w:rsidRPr="00E05844">
              <w:t>oaming</w:t>
            </w:r>
            <w:proofErr w:type="spellEnd"/>
            <w:r w:rsidR="00741782" w:rsidRPr="00E05844">
              <w:t xml:space="preserve"> traffic offloading via session breakout in HPLMN</w:t>
            </w:r>
          </w:p>
        </w:tc>
      </w:tr>
      <w:tr w:rsidR="001E41F3" w:rsidRPr="00E05844" w14:paraId="05C08479" w14:textId="77777777" w:rsidTr="00547111">
        <w:tc>
          <w:tcPr>
            <w:tcW w:w="1843" w:type="dxa"/>
            <w:tcBorders>
              <w:left w:val="single" w:sz="4" w:space="0" w:color="auto"/>
            </w:tcBorders>
          </w:tcPr>
          <w:p w14:paraId="45E29F53"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5844" w:rsidRDefault="001E41F3">
            <w:pPr>
              <w:pStyle w:val="CRCoverPage"/>
              <w:spacing w:after="0"/>
              <w:rPr>
                <w:noProof/>
                <w:sz w:val="8"/>
                <w:szCs w:val="8"/>
              </w:rPr>
            </w:pPr>
          </w:p>
        </w:tc>
      </w:tr>
      <w:tr w:rsidR="001E41F3" w:rsidRPr="00E05844" w14:paraId="46D5D7C2" w14:textId="77777777" w:rsidTr="00547111">
        <w:tc>
          <w:tcPr>
            <w:tcW w:w="1843" w:type="dxa"/>
            <w:tcBorders>
              <w:left w:val="single" w:sz="4" w:space="0" w:color="auto"/>
            </w:tcBorders>
          </w:tcPr>
          <w:p w14:paraId="45A6C2C4" w14:textId="77777777" w:rsidR="001E41F3" w:rsidRPr="00E05844" w:rsidRDefault="001E41F3">
            <w:pPr>
              <w:pStyle w:val="CRCoverPage"/>
              <w:tabs>
                <w:tab w:val="right" w:pos="1759"/>
              </w:tabs>
              <w:spacing w:after="0"/>
              <w:rPr>
                <w:b/>
                <w:i/>
                <w:noProof/>
              </w:rPr>
            </w:pPr>
            <w:r w:rsidRPr="00E05844">
              <w:rPr>
                <w:b/>
                <w:i/>
                <w:noProof/>
              </w:rPr>
              <w:t>Source to WG:</w:t>
            </w:r>
          </w:p>
        </w:tc>
        <w:tc>
          <w:tcPr>
            <w:tcW w:w="7797" w:type="dxa"/>
            <w:gridSpan w:val="10"/>
            <w:tcBorders>
              <w:right w:val="single" w:sz="4" w:space="0" w:color="auto"/>
            </w:tcBorders>
            <w:shd w:val="pct30" w:color="FFFF00" w:fill="auto"/>
          </w:tcPr>
          <w:p w14:paraId="298AA482" w14:textId="1139C516" w:rsidR="001E41F3" w:rsidRPr="00E05844" w:rsidRDefault="00CF3D15">
            <w:pPr>
              <w:pStyle w:val="CRCoverPage"/>
              <w:spacing w:after="0"/>
              <w:ind w:left="100"/>
              <w:rPr>
                <w:noProof/>
                <w:lang w:eastAsia="ko-KR"/>
              </w:rPr>
            </w:pPr>
            <w:r w:rsidRPr="00E05844">
              <w:rPr>
                <w:rFonts w:hint="eastAsia"/>
                <w:noProof/>
                <w:lang w:eastAsia="ko-KR"/>
              </w:rPr>
              <w:t>Samsung</w:t>
            </w:r>
            <w:r w:rsidR="00605FCC">
              <w:rPr>
                <w:noProof/>
                <w:lang w:eastAsia="ko-KR"/>
              </w:rPr>
              <w:t xml:space="preserve">, </w:t>
            </w:r>
            <w:r w:rsidR="00C7191D" w:rsidRPr="00E05844">
              <w:rPr>
                <w:rFonts w:hint="eastAsia"/>
                <w:noProof/>
                <w:lang w:eastAsia="ko-KR"/>
              </w:rPr>
              <w:t>SK</w:t>
            </w:r>
            <w:r w:rsidR="00C7191D" w:rsidRPr="00E05844">
              <w:rPr>
                <w:noProof/>
                <w:lang w:eastAsia="ko-KR"/>
              </w:rPr>
              <w:t xml:space="preserve"> </w:t>
            </w:r>
            <w:r w:rsidR="00C7191D" w:rsidRPr="00E05844">
              <w:rPr>
                <w:rFonts w:hint="eastAsia"/>
                <w:noProof/>
                <w:lang w:eastAsia="ko-KR"/>
              </w:rPr>
              <w:t>T</w:t>
            </w:r>
            <w:r w:rsidR="00C7191D" w:rsidRPr="00E05844">
              <w:rPr>
                <w:noProof/>
                <w:lang w:eastAsia="ko-KR"/>
              </w:rPr>
              <w:t>elecom</w:t>
            </w:r>
          </w:p>
        </w:tc>
      </w:tr>
      <w:tr w:rsidR="001E41F3" w:rsidRPr="00E05844" w14:paraId="4196B218" w14:textId="77777777" w:rsidTr="00547111">
        <w:tc>
          <w:tcPr>
            <w:tcW w:w="1843" w:type="dxa"/>
            <w:tcBorders>
              <w:left w:val="single" w:sz="4" w:space="0" w:color="auto"/>
            </w:tcBorders>
          </w:tcPr>
          <w:p w14:paraId="14C300BA" w14:textId="77777777" w:rsidR="001E41F3" w:rsidRPr="00E05844" w:rsidRDefault="001E41F3">
            <w:pPr>
              <w:pStyle w:val="CRCoverPage"/>
              <w:tabs>
                <w:tab w:val="right" w:pos="1759"/>
              </w:tabs>
              <w:spacing w:after="0"/>
              <w:rPr>
                <w:b/>
                <w:i/>
                <w:noProof/>
              </w:rPr>
            </w:pPr>
            <w:r w:rsidRPr="00E05844">
              <w:rPr>
                <w:b/>
                <w:i/>
                <w:noProof/>
              </w:rPr>
              <w:t>Source to TSG:</w:t>
            </w:r>
          </w:p>
        </w:tc>
        <w:tc>
          <w:tcPr>
            <w:tcW w:w="7797" w:type="dxa"/>
            <w:gridSpan w:val="10"/>
            <w:tcBorders>
              <w:right w:val="single" w:sz="4" w:space="0" w:color="auto"/>
            </w:tcBorders>
            <w:shd w:val="pct30" w:color="FFFF00" w:fill="auto"/>
          </w:tcPr>
          <w:p w14:paraId="17FF8B7B" w14:textId="53B521F4" w:rsidR="001E41F3" w:rsidRPr="00E05844" w:rsidRDefault="00B03E04" w:rsidP="00547111">
            <w:pPr>
              <w:pStyle w:val="CRCoverPage"/>
              <w:spacing w:after="0"/>
              <w:ind w:left="100"/>
              <w:rPr>
                <w:noProof/>
              </w:rPr>
            </w:pPr>
            <w:r w:rsidRPr="00E05844">
              <w:t>SA2</w:t>
            </w:r>
          </w:p>
        </w:tc>
      </w:tr>
      <w:tr w:rsidR="001E41F3" w:rsidRPr="00E05844" w14:paraId="76303739" w14:textId="77777777" w:rsidTr="00547111">
        <w:tc>
          <w:tcPr>
            <w:tcW w:w="1843" w:type="dxa"/>
            <w:tcBorders>
              <w:left w:val="single" w:sz="4" w:space="0" w:color="auto"/>
            </w:tcBorders>
          </w:tcPr>
          <w:p w14:paraId="4D3B1657" w14:textId="77777777" w:rsidR="001E41F3" w:rsidRPr="00E05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5844" w:rsidRDefault="001E41F3">
            <w:pPr>
              <w:pStyle w:val="CRCoverPage"/>
              <w:spacing w:after="0"/>
              <w:rPr>
                <w:noProof/>
                <w:sz w:val="8"/>
                <w:szCs w:val="8"/>
              </w:rPr>
            </w:pPr>
          </w:p>
        </w:tc>
      </w:tr>
      <w:tr w:rsidR="001E41F3" w:rsidRPr="00E05844" w14:paraId="50563E52" w14:textId="77777777" w:rsidTr="00547111">
        <w:tc>
          <w:tcPr>
            <w:tcW w:w="1843" w:type="dxa"/>
            <w:tcBorders>
              <w:left w:val="single" w:sz="4" w:space="0" w:color="auto"/>
            </w:tcBorders>
          </w:tcPr>
          <w:p w14:paraId="32C381B7" w14:textId="77777777" w:rsidR="001E41F3" w:rsidRPr="00E05844" w:rsidRDefault="001E41F3">
            <w:pPr>
              <w:pStyle w:val="CRCoverPage"/>
              <w:tabs>
                <w:tab w:val="right" w:pos="1759"/>
              </w:tabs>
              <w:spacing w:after="0"/>
              <w:rPr>
                <w:b/>
                <w:i/>
                <w:noProof/>
              </w:rPr>
            </w:pPr>
            <w:r w:rsidRPr="00E05844">
              <w:rPr>
                <w:b/>
                <w:i/>
                <w:noProof/>
              </w:rPr>
              <w:t>Work item code</w:t>
            </w:r>
            <w:r w:rsidR="0051580D" w:rsidRPr="00E05844">
              <w:rPr>
                <w:b/>
                <w:i/>
                <w:noProof/>
              </w:rPr>
              <w:t>:</w:t>
            </w:r>
          </w:p>
        </w:tc>
        <w:tc>
          <w:tcPr>
            <w:tcW w:w="3686" w:type="dxa"/>
            <w:gridSpan w:val="5"/>
            <w:shd w:val="pct30" w:color="FFFF00" w:fill="auto"/>
          </w:tcPr>
          <w:p w14:paraId="115414A3" w14:textId="586A8407" w:rsidR="001E41F3" w:rsidRPr="00E05844" w:rsidRDefault="00B03E04">
            <w:pPr>
              <w:pStyle w:val="CRCoverPage"/>
              <w:spacing w:after="0"/>
              <w:ind w:left="100"/>
              <w:rPr>
                <w:noProof/>
              </w:rPr>
            </w:pPr>
            <w:r w:rsidRPr="00E05844">
              <w:t>TEI19</w:t>
            </w:r>
            <w:r w:rsidR="00C409AB" w:rsidRPr="00E05844">
              <w:t>_HSBO</w:t>
            </w:r>
          </w:p>
        </w:tc>
        <w:tc>
          <w:tcPr>
            <w:tcW w:w="567" w:type="dxa"/>
            <w:tcBorders>
              <w:left w:val="nil"/>
            </w:tcBorders>
          </w:tcPr>
          <w:p w14:paraId="61A86BCF" w14:textId="77777777" w:rsidR="001E41F3" w:rsidRPr="00E05844" w:rsidRDefault="001E41F3">
            <w:pPr>
              <w:pStyle w:val="CRCoverPage"/>
              <w:spacing w:after="0"/>
              <w:ind w:right="100"/>
              <w:rPr>
                <w:noProof/>
              </w:rPr>
            </w:pPr>
          </w:p>
        </w:tc>
        <w:tc>
          <w:tcPr>
            <w:tcW w:w="1417" w:type="dxa"/>
            <w:gridSpan w:val="3"/>
            <w:tcBorders>
              <w:left w:val="nil"/>
            </w:tcBorders>
          </w:tcPr>
          <w:p w14:paraId="153CBFB1" w14:textId="77777777" w:rsidR="001E41F3" w:rsidRPr="00E05844" w:rsidRDefault="001E41F3">
            <w:pPr>
              <w:pStyle w:val="CRCoverPage"/>
              <w:spacing w:after="0"/>
              <w:jc w:val="right"/>
              <w:rPr>
                <w:noProof/>
              </w:rPr>
            </w:pPr>
            <w:r w:rsidRPr="00E05844">
              <w:rPr>
                <w:b/>
                <w:i/>
                <w:noProof/>
              </w:rPr>
              <w:t>Date:</w:t>
            </w:r>
          </w:p>
        </w:tc>
        <w:tc>
          <w:tcPr>
            <w:tcW w:w="2127" w:type="dxa"/>
            <w:tcBorders>
              <w:right w:val="single" w:sz="4" w:space="0" w:color="auto"/>
            </w:tcBorders>
            <w:shd w:val="pct30" w:color="FFFF00" w:fill="auto"/>
          </w:tcPr>
          <w:p w14:paraId="56929475" w14:textId="42C4E1A1" w:rsidR="001E41F3" w:rsidRPr="00E05844" w:rsidRDefault="00B03E04">
            <w:pPr>
              <w:pStyle w:val="CRCoverPage"/>
              <w:spacing w:after="0"/>
              <w:ind w:left="100"/>
              <w:rPr>
                <w:noProof/>
              </w:rPr>
            </w:pPr>
            <w:r w:rsidRPr="00E05844">
              <w:t>2024-</w:t>
            </w:r>
            <w:r w:rsidR="00741782" w:rsidRPr="00E05844">
              <w:t>1</w:t>
            </w:r>
            <w:r w:rsidR="00B70D37">
              <w:t>1</w:t>
            </w:r>
            <w:r w:rsidRPr="00E05844">
              <w:t>-</w:t>
            </w:r>
            <w:r w:rsidR="00EA3CB5" w:rsidRPr="00E05844">
              <w:t>0</w:t>
            </w:r>
            <w:r w:rsidR="00B70D37">
              <w:t>8</w:t>
            </w:r>
          </w:p>
        </w:tc>
      </w:tr>
      <w:tr w:rsidR="001E41F3" w:rsidRPr="00E05844" w14:paraId="690C7843" w14:textId="77777777" w:rsidTr="00547111">
        <w:tc>
          <w:tcPr>
            <w:tcW w:w="1843" w:type="dxa"/>
            <w:tcBorders>
              <w:left w:val="single" w:sz="4" w:space="0" w:color="auto"/>
            </w:tcBorders>
          </w:tcPr>
          <w:p w14:paraId="17A1A642" w14:textId="77777777" w:rsidR="001E41F3" w:rsidRPr="00E05844" w:rsidRDefault="001E41F3">
            <w:pPr>
              <w:pStyle w:val="CRCoverPage"/>
              <w:spacing w:after="0"/>
              <w:rPr>
                <w:b/>
                <w:i/>
                <w:noProof/>
                <w:sz w:val="8"/>
                <w:szCs w:val="8"/>
              </w:rPr>
            </w:pPr>
          </w:p>
        </w:tc>
        <w:tc>
          <w:tcPr>
            <w:tcW w:w="1986" w:type="dxa"/>
            <w:gridSpan w:val="4"/>
          </w:tcPr>
          <w:p w14:paraId="2F73FCFB" w14:textId="77777777" w:rsidR="001E41F3" w:rsidRPr="00E05844" w:rsidRDefault="001E41F3">
            <w:pPr>
              <w:pStyle w:val="CRCoverPage"/>
              <w:spacing w:after="0"/>
              <w:rPr>
                <w:noProof/>
                <w:sz w:val="8"/>
                <w:szCs w:val="8"/>
              </w:rPr>
            </w:pPr>
          </w:p>
        </w:tc>
        <w:tc>
          <w:tcPr>
            <w:tcW w:w="2267" w:type="dxa"/>
            <w:gridSpan w:val="2"/>
          </w:tcPr>
          <w:p w14:paraId="0FBCFC35" w14:textId="77777777" w:rsidR="001E41F3" w:rsidRPr="00E05844" w:rsidRDefault="001E41F3">
            <w:pPr>
              <w:pStyle w:val="CRCoverPage"/>
              <w:spacing w:after="0"/>
              <w:rPr>
                <w:noProof/>
                <w:sz w:val="8"/>
                <w:szCs w:val="8"/>
              </w:rPr>
            </w:pPr>
          </w:p>
        </w:tc>
        <w:tc>
          <w:tcPr>
            <w:tcW w:w="1417" w:type="dxa"/>
            <w:gridSpan w:val="3"/>
          </w:tcPr>
          <w:p w14:paraId="60243A9E" w14:textId="77777777" w:rsidR="001E41F3" w:rsidRPr="00E05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5844" w:rsidRDefault="001E41F3">
            <w:pPr>
              <w:pStyle w:val="CRCoverPage"/>
              <w:spacing w:after="0"/>
              <w:rPr>
                <w:noProof/>
                <w:sz w:val="8"/>
                <w:szCs w:val="8"/>
              </w:rPr>
            </w:pPr>
          </w:p>
        </w:tc>
      </w:tr>
      <w:tr w:rsidR="001E41F3" w:rsidRPr="00E05844" w14:paraId="13D4AF59" w14:textId="77777777" w:rsidTr="00547111">
        <w:trPr>
          <w:cantSplit/>
        </w:trPr>
        <w:tc>
          <w:tcPr>
            <w:tcW w:w="1843" w:type="dxa"/>
            <w:tcBorders>
              <w:left w:val="single" w:sz="4" w:space="0" w:color="auto"/>
            </w:tcBorders>
          </w:tcPr>
          <w:p w14:paraId="1E6EA205" w14:textId="77777777" w:rsidR="001E41F3" w:rsidRPr="00E05844" w:rsidRDefault="001E41F3">
            <w:pPr>
              <w:pStyle w:val="CRCoverPage"/>
              <w:tabs>
                <w:tab w:val="right" w:pos="1759"/>
              </w:tabs>
              <w:spacing w:after="0"/>
              <w:rPr>
                <w:b/>
                <w:i/>
                <w:noProof/>
              </w:rPr>
            </w:pPr>
            <w:r w:rsidRPr="00E05844">
              <w:rPr>
                <w:b/>
                <w:i/>
                <w:noProof/>
              </w:rPr>
              <w:t>Category:</w:t>
            </w:r>
          </w:p>
        </w:tc>
        <w:tc>
          <w:tcPr>
            <w:tcW w:w="851" w:type="dxa"/>
            <w:shd w:val="pct30" w:color="FFFF00" w:fill="auto"/>
          </w:tcPr>
          <w:p w14:paraId="154A6113" w14:textId="0385F2D6" w:rsidR="001E41F3" w:rsidRPr="00E05844" w:rsidRDefault="006C0510" w:rsidP="00B03E04">
            <w:pPr>
              <w:pStyle w:val="CRCoverPage"/>
              <w:spacing w:after="0"/>
              <w:ind w:left="100" w:right="-609"/>
              <w:rPr>
                <w:b/>
                <w:noProof/>
              </w:rPr>
            </w:pPr>
            <w:r>
              <w:fldChar w:fldCharType="begin"/>
            </w:r>
            <w:r>
              <w:instrText xml:space="preserve"> DOCPROPERTY  Cat  \* MERGEFORMAT </w:instrText>
            </w:r>
            <w:r>
              <w:fldChar w:fldCharType="separate"/>
            </w:r>
            <w:r w:rsidR="00B03E04" w:rsidRPr="00E05844">
              <w:rPr>
                <w:b/>
                <w:noProof/>
              </w:rPr>
              <w:t>B</w:t>
            </w:r>
            <w:r>
              <w:rPr>
                <w:b/>
                <w:noProof/>
              </w:rPr>
              <w:fldChar w:fldCharType="end"/>
            </w:r>
          </w:p>
        </w:tc>
        <w:tc>
          <w:tcPr>
            <w:tcW w:w="3402" w:type="dxa"/>
            <w:gridSpan w:val="5"/>
            <w:tcBorders>
              <w:left w:val="nil"/>
            </w:tcBorders>
          </w:tcPr>
          <w:p w14:paraId="617AE5C6" w14:textId="77777777" w:rsidR="001E41F3" w:rsidRPr="00E05844" w:rsidRDefault="001E41F3">
            <w:pPr>
              <w:pStyle w:val="CRCoverPage"/>
              <w:spacing w:after="0"/>
              <w:rPr>
                <w:noProof/>
              </w:rPr>
            </w:pPr>
          </w:p>
        </w:tc>
        <w:tc>
          <w:tcPr>
            <w:tcW w:w="1417" w:type="dxa"/>
            <w:gridSpan w:val="3"/>
            <w:tcBorders>
              <w:left w:val="nil"/>
            </w:tcBorders>
          </w:tcPr>
          <w:p w14:paraId="42CDCEE5" w14:textId="77777777" w:rsidR="001E41F3" w:rsidRPr="00E05844" w:rsidRDefault="001E41F3">
            <w:pPr>
              <w:pStyle w:val="CRCoverPage"/>
              <w:spacing w:after="0"/>
              <w:jc w:val="right"/>
              <w:rPr>
                <w:b/>
                <w:i/>
                <w:noProof/>
              </w:rPr>
            </w:pPr>
            <w:r w:rsidRPr="00E05844">
              <w:rPr>
                <w:b/>
                <w:i/>
                <w:noProof/>
              </w:rPr>
              <w:t>Release:</w:t>
            </w:r>
          </w:p>
        </w:tc>
        <w:tc>
          <w:tcPr>
            <w:tcW w:w="2127" w:type="dxa"/>
            <w:tcBorders>
              <w:right w:val="single" w:sz="4" w:space="0" w:color="auto"/>
            </w:tcBorders>
            <w:shd w:val="pct30" w:color="FFFF00" w:fill="auto"/>
          </w:tcPr>
          <w:p w14:paraId="6C870B98" w14:textId="15B379E3" w:rsidR="001E41F3" w:rsidRPr="00E05844" w:rsidRDefault="006C0510" w:rsidP="007E7C32">
            <w:pPr>
              <w:pStyle w:val="CRCoverPage"/>
              <w:spacing w:after="0"/>
              <w:ind w:left="100"/>
              <w:rPr>
                <w:noProof/>
              </w:rPr>
            </w:pPr>
            <w:r>
              <w:fldChar w:fldCharType="begin"/>
            </w:r>
            <w:r>
              <w:instrText xml:space="preserve"> DOCPROPERTY  Release  \* MERGEFORMAT </w:instrText>
            </w:r>
            <w:r>
              <w:fldChar w:fldCharType="separate"/>
            </w:r>
            <w:r w:rsidR="00D24991" w:rsidRPr="00E05844">
              <w:rPr>
                <w:noProof/>
              </w:rPr>
              <w:t>Rel</w:t>
            </w:r>
            <w:r w:rsidR="007E7C32" w:rsidRPr="00E05844">
              <w:rPr>
                <w:noProof/>
              </w:rPr>
              <w:t>-19</w:t>
            </w:r>
            <w:r>
              <w:rPr>
                <w:noProof/>
              </w:rPr>
              <w:fldChar w:fldCharType="end"/>
            </w:r>
          </w:p>
        </w:tc>
      </w:tr>
      <w:tr w:rsidR="001E41F3" w:rsidRPr="00E05844" w14:paraId="30122F0C" w14:textId="77777777" w:rsidTr="00547111">
        <w:tc>
          <w:tcPr>
            <w:tcW w:w="1843" w:type="dxa"/>
            <w:tcBorders>
              <w:left w:val="single" w:sz="4" w:space="0" w:color="auto"/>
              <w:bottom w:val="single" w:sz="4" w:space="0" w:color="auto"/>
            </w:tcBorders>
          </w:tcPr>
          <w:p w14:paraId="615796D0" w14:textId="77777777" w:rsidR="001E41F3" w:rsidRPr="00E05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05844" w:rsidRDefault="001E41F3">
            <w:pPr>
              <w:pStyle w:val="CRCoverPage"/>
              <w:spacing w:after="0"/>
              <w:ind w:left="383" w:hanging="383"/>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categories:</w:t>
            </w:r>
            <w:r w:rsidRPr="00E05844">
              <w:rPr>
                <w:b/>
                <w:i/>
                <w:noProof/>
                <w:sz w:val="18"/>
              </w:rPr>
              <w:br/>
              <w:t>F</w:t>
            </w:r>
            <w:r w:rsidRPr="00E05844">
              <w:rPr>
                <w:i/>
                <w:noProof/>
                <w:sz w:val="18"/>
              </w:rPr>
              <w:t xml:space="preserve">  (correction)</w:t>
            </w:r>
            <w:r w:rsidRPr="00E05844">
              <w:rPr>
                <w:i/>
                <w:noProof/>
                <w:sz w:val="18"/>
              </w:rPr>
              <w:br/>
            </w:r>
            <w:r w:rsidRPr="00E05844">
              <w:rPr>
                <w:b/>
                <w:i/>
                <w:noProof/>
                <w:sz w:val="18"/>
              </w:rPr>
              <w:t>A</w:t>
            </w:r>
            <w:r w:rsidRPr="00E05844">
              <w:rPr>
                <w:i/>
                <w:noProof/>
                <w:sz w:val="18"/>
              </w:rPr>
              <w:t xml:space="preserve">  (</w:t>
            </w:r>
            <w:r w:rsidR="00DE34CF" w:rsidRPr="00E05844">
              <w:rPr>
                <w:i/>
                <w:noProof/>
                <w:sz w:val="18"/>
              </w:rPr>
              <w:t xml:space="preserve">mirror </w:t>
            </w:r>
            <w:r w:rsidRPr="00E05844">
              <w:rPr>
                <w:i/>
                <w:noProof/>
                <w:sz w:val="18"/>
              </w:rPr>
              <w:t>correspond</w:t>
            </w:r>
            <w:r w:rsidR="00DE34CF" w:rsidRPr="00E05844">
              <w:rPr>
                <w:i/>
                <w:noProof/>
                <w:sz w:val="18"/>
              </w:rPr>
              <w:t xml:space="preserve">ing </w:t>
            </w:r>
            <w:r w:rsidRPr="00E05844">
              <w:rPr>
                <w:i/>
                <w:noProof/>
                <w:sz w:val="18"/>
              </w:rPr>
              <w:t xml:space="preserve">to a </w:t>
            </w:r>
            <w:r w:rsidR="00DE34CF" w:rsidRPr="00E05844">
              <w:rPr>
                <w:i/>
                <w:noProof/>
                <w:sz w:val="18"/>
              </w:rPr>
              <w:t xml:space="preserve">change </w:t>
            </w:r>
            <w:r w:rsidRPr="00E05844">
              <w:rPr>
                <w:i/>
                <w:noProof/>
                <w:sz w:val="18"/>
              </w:rPr>
              <w:t xml:space="preserve">in an earlier </w:t>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00665C47" w:rsidRPr="00E05844">
              <w:rPr>
                <w:i/>
                <w:noProof/>
                <w:sz w:val="18"/>
              </w:rPr>
              <w:tab/>
            </w:r>
            <w:r w:rsidRPr="00E05844">
              <w:rPr>
                <w:i/>
                <w:noProof/>
                <w:sz w:val="18"/>
              </w:rPr>
              <w:t>release)</w:t>
            </w:r>
            <w:r w:rsidRPr="00E05844">
              <w:rPr>
                <w:i/>
                <w:noProof/>
                <w:sz w:val="18"/>
              </w:rPr>
              <w:br/>
            </w:r>
            <w:r w:rsidRPr="00E05844">
              <w:rPr>
                <w:b/>
                <w:i/>
                <w:noProof/>
                <w:sz w:val="18"/>
              </w:rPr>
              <w:t>B</w:t>
            </w:r>
            <w:r w:rsidRPr="00E05844">
              <w:rPr>
                <w:i/>
                <w:noProof/>
                <w:sz w:val="18"/>
              </w:rPr>
              <w:t xml:space="preserve">  (addition of feature), </w:t>
            </w:r>
            <w:r w:rsidRPr="00E05844">
              <w:rPr>
                <w:i/>
                <w:noProof/>
                <w:sz w:val="18"/>
              </w:rPr>
              <w:br/>
            </w:r>
            <w:r w:rsidRPr="00E05844">
              <w:rPr>
                <w:b/>
                <w:i/>
                <w:noProof/>
                <w:sz w:val="18"/>
              </w:rPr>
              <w:t>C</w:t>
            </w:r>
            <w:r w:rsidRPr="00E05844">
              <w:rPr>
                <w:i/>
                <w:noProof/>
                <w:sz w:val="18"/>
              </w:rPr>
              <w:t xml:space="preserve">  (functional modification of feature)</w:t>
            </w:r>
            <w:r w:rsidRPr="00E05844">
              <w:rPr>
                <w:i/>
                <w:noProof/>
                <w:sz w:val="18"/>
              </w:rPr>
              <w:br/>
            </w:r>
            <w:r w:rsidRPr="00E05844">
              <w:rPr>
                <w:b/>
                <w:i/>
                <w:noProof/>
                <w:sz w:val="18"/>
              </w:rPr>
              <w:t>D</w:t>
            </w:r>
            <w:r w:rsidRPr="00E05844">
              <w:rPr>
                <w:i/>
                <w:noProof/>
                <w:sz w:val="18"/>
              </w:rPr>
              <w:t xml:space="preserve">  (editorial modification)</w:t>
            </w:r>
          </w:p>
          <w:p w14:paraId="05D36727" w14:textId="77777777" w:rsidR="001E41F3" w:rsidRPr="00E05844" w:rsidRDefault="001E41F3">
            <w:pPr>
              <w:pStyle w:val="CRCoverPage"/>
              <w:rPr>
                <w:noProof/>
              </w:rPr>
            </w:pPr>
            <w:r w:rsidRPr="00E05844">
              <w:rPr>
                <w:noProof/>
                <w:sz w:val="18"/>
              </w:rPr>
              <w:t>Detailed explanations of the above categories can</w:t>
            </w:r>
            <w:r w:rsidRPr="00E05844">
              <w:rPr>
                <w:noProof/>
                <w:sz w:val="18"/>
              </w:rPr>
              <w:br/>
              <w:t xml:space="preserve">be found in 3GPP </w:t>
            </w:r>
            <w:hyperlink r:id="rId13" w:history="1">
              <w:r w:rsidRPr="00E05844">
                <w:rPr>
                  <w:rStyle w:val="aa"/>
                  <w:noProof/>
                  <w:sz w:val="18"/>
                </w:rPr>
                <w:t>TR 21.900</w:t>
              </w:r>
            </w:hyperlink>
            <w:r w:rsidRPr="00E05844">
              <w:rPr>
                <w:noProof/>
                <w:sz w:val="18"/>
              </w:rPr>
              <w:t>.</w:t>
            </w:r>
          </w:p>
        </w:tc>
        <w:tc>
          <w:tcPr>
            <w:tcW w:w="3120" w:type="dxa"/>
            <w:gridSpan w:val="2"/>
            <w:tcBorders>
              <w:bottom w:val="single" w:sz="4" w:space="0" w:color="auto"/>
              <w:right w:val="single" w:sz="4" w:space="0" w:color="auto"/>
            </w:tcBorders>
          </w:tcPr>
          <w:p w14:paraId="1A28F380" w14:textId="2B8F7B7C" w:rsidR="000C038A" w:rsidRPr="00E05844" w:rsidRDefault="001E41F3" w:rsidP="00BD6BB8">
            <w:pPr>
              <w:pStyle w:val="CRCoverPage"/>
              <w:tabs>
                <w:tab w:val="left" w:pos="950"/>
              </w:tabs>
              <w:spacing w:after="0"/>
              <w:ind w:left="241" w:hanging="241"/>
              <w:rPr>
                <w:i/>
                <w:noProof/>
                <w:sz w:val="18"/>
              </w:rPr>
            </w:pPr>
            <w:r w:rsidRPr="00E05844">
              <w:rPr>
                <w:i/>
                <w:noProof/>
                <w:sz w:val="18"/>
              </w:rPr>
              <w:t xml:space="preserve">Use </w:t>
            </w:r>
            <w:r w:rsidRPr="00E05844">
              <w:rPr>
                <w:i/>
                <w:noProof/>
                <w:sz w:val="18"/>
                <w:u w:val="single"/>
              </w:rPr>
              <w:t>one</w:t>
            </w:r>
            <w:r w:rsidRPr="00E05844">
              <w:rPr>
                <w:i/>
                <w:noProof/>
                <w:sz w:val="18"/>
              </w:rPr>
              <w:t xml:space="preserve"> of the following releases:</w:t>
            </w:r>
            <w:r w:rsidRPr="00E05844">
              <w:rPr>
                <w:i/>
                <w:noProof/>
                <w:sz w:val="18"/>
              </w:rPr>
              <w:br/>
              <w:t>Rel-8</w:t>
            </w:r>
            <w:r w:rsidRPr="00E05844">
              <w:rPr>
                <w:i/>
                <w:noProof/>
                <w:sz w:val="18"/>
              </w:rPr>
              <w:tab/>
              <w:t>(Release 8)</w:t>
            </w:r>
            <w:r w:rsidR="007C2097" w:rsidRPr="00E05844">
              <w:rPr>
                <w:i/>
                <w:noProof/>
                <w:sz w:val="18"/>
              </w:rPr>
              <w:br/>
              <w:t>Rel-9</w:t>
            </w:r>
            <w:r w:rsidR="007C2097" w:rsidRPr="00E05844">
              <w:rPr>
                <w:i/>
                <w:noProof/>
                <w:sz w:val="18"/>
              </w:rPr>
              <w:tab/>
              <w:t>(Release 9)</w:t>
            </w:r>
            <w:r w:rsidR="009777D9" w:rsidRPr="00E05844">
              <w:rPr>
                <w:i/>
                <w:noProof/>
                <w:sz w:val="18"/>
              </w:rPr>
              <w:br/>
              <w:t>Rel-10</w:t>
            </w:r>
            <w:r w:rsidR="009777D9" w:rsidRPr="00E05844">
              <w:rPr>
                <w:i/>
                <w:noProof/>
                <w:sz w:val="18"/>
              </w:rPr>
              <w:tab/>
              <w:t>(Release 10)</w:t>
            </w:r>
            <w:r w:rsidR="000C038A" w:rsidRPr="00E05844">
              <w:rPr>
                <w:i/>
                <w:noProof/>
                <w:sz w:val="18"/>
              </w:rPr>
              <w:br/>
              <w:t>Rel-11</w:t>
            </w:r>
            <w:r w:rsidR="000C038A" w:rsidRPr="00E05844">
              <w:rPr>
                <w:i/>
                <w:noProof/>
                <w:sz w:val="18"/>
              </w:rPr>
              <w:tab/>
              <w:t>(Release 11)</w:t>
            </w:r>
            <w:r w:rsidR="000C038A" w:rsidRPr="00E05844">
              <w:rPr>
                <w:i/>
                <w:noProof/>
                <w:sz w:val="18"/>
              </w:rPr>
              <w:br/>
            </w:r>
            <w:r w:rsidR="002E472E" w:rsidRPr="00E05844">
              <w:rPr>
                <w:i/>
                <w:noProof/>
                <w:sz w:val="18"/>
              </w:rPr>
              <w:t>…</w:t>
            </w:r>
            <w:r w:rsidR="0051580D" w:rsidRPr="00E05844">
              <w:rPr>
                <w:i/>
                <w:noProof/>
                <w:sz w:val="18"/>
              </w:rPr>
              <w:br/>
            </w:r>
            <w:r w:rsidR="00E34898" w:rsidRPr="00E05844">
              <w:rPr>
                <w:i/>
                <w:noProof/>
                <w:sz w:val="18"/>
              </w:rPr>
              <w:t>Rel-16</w:t>
            </w:r>
            <w:r w:rsidR="00E34898" w:rsidRPr="00E05844">
              <w:rPr>
                <w:i/>
                <w:noProof/>
                <w:sz w:val="18"/>
              </w:rPr>
              <w:tab/>
              <w:t>(Release 16)</w:t>
            </w:r>
            <w:r w:rsidR="002E472E" w:rsidRPr="00E05844">
              <w:rPr>
                <w:i/>
                <w:noProof/>
                <w:sz w:val="18"/>
              </w:rPr>
              <w:br/>
              <w:t>Rel-17</w:t>
            </w:r>
            <w:r w:rsidR="002E472E" w:rsidRPr="00E05844">
              <w:rPr>
                <w:i/>
                <w:noProof/>
                <w:sz w:val="18"/>
              </w:rPr>
              <w:tab/>
              <w:t>(Release 17)</w:t>
            </w:r>
            <w:r w:rsidR="002E472E" w:rsidRPr="00E05844">
              <w:rPr>
                <w:i/>
                <w:noProof/>
                <w:sz w:val="18"/>
              </w:rPr>
              <w:br/>
              <w:t>Rel-18</w:t>
            </w:r>
            <w:r w:rsidR="002E472E" w:rsidRPr="00E05844">
              <w:rPr>
                <w:i/>
                <w:noProof/>
                <w:sz w:val="18"/>
              </w:rPr>
              <w:tab/>
              <w:t>(Release 18)</w:t>
            </w:r>
            <w:r w:rsidR="00C870F6" w:rsidRPr="00E05844">
              <w:rPr>
                <w:i/>
                <w:noProof/>
                <w:sz w:val="18"/>
              </w:rPr>
              <w:br/>
              <w:t>Rel-19</w:t>
            </w:r>
            <w:r w:rsidR="00653DE4" w:rsidRPr="00E05844">
              <w:rPr>
                <w:i/>
                <w:noProof/>
                <w:sz w:val="18"/>
              </w:rPr>
              <w:tab/>
              <w:t>(Release 19)</w:t>
            </w:r>
          </w:p>
        </w:tc>
      </w:tr>
      <w:tr w:rsidR="001E41F3" w:rsidRPr="00E05844" w14:paraId="7FBEB8E7" w14:textId="77777777" w:rsidTr="00547111">
        <w:tc>
          <w:tcPr>
            <w:tcW w:w="1843" w:type="dxa"/>
          </w:tcPr>
          <w:p w14:paraId="44A3A604" w14:textId="77777777" w:rsidR="001E41F3" w:rsidRPr="00E05844" w:rsidRDefault="001E41F3">
            <w:pPr>
              <w:pStyle w:val="CRCoverPage"/>
              <w:spacing w:after="0"/>
              <w:rPr>
                <w:b/>
                <w:i/>
                <w:noProof/>
                <w:sz w:val="8"/>
                <w:szCs w:val="8"/>
              </w:rPr>
            </w:pPr>
          </w:p>
        </w:tc>
        <w:tc>
          <w:tcPr>
            <w:tcW w:w="7797" w:type="dxa"/>
            <w:gridSpan w:val="10"/>
          </w:tcPr>
          <w:p w14:paraId="5524CC4E" w14:textId="77777777" w:rsidR="001E41F3" w:rsidRPr="00E05844" w:rsidRDefault="001E41F3">
            <w:pPr>
              <w:pStyle w:val="CRCoverPage"/>
              <w:spacing w:after="0"/>
              <w:rPr>
                <w:noProof/>
                <w:sz w:val="8"/>
                <w:szCs w:val="8"/>
              </w:rPr>
            </w:pPr>
          </w:p>
        </w:tc>
      </w:tr>
      <w:tr w:rsidR="00EC6EF1" w:rsidRPr="00E05844" w14:paraId="1256F52C" w14:textId="77777777" w:rsidTr="00547111">
        <w:tc>
          <w:tcPr>
            <w:tcW w:w="2694" w:type="dxa"/>
            <w:gridSpan w:val="2"/>
            <w:tcBorders>
              <w:top w:val="single" w:sz="4" w:space="0" w:color="auto"/>
              <w:left w:val="single" w:sz="4" w:space="0" w:color="auto"/>
            </w:tcBorders>
          </w:tcPr>
          <w:p w14:paraId="52C87DB0" w14:textId="77777777" w:rsidR="00EC6EF1" w:rsidRPr="00E05844" w:rsidRDefault="00EC6EF1" w:rsidP="00EC6EF1">
            <w:pPr>
              <w:pStyle w:val="CRCoverPage"/>
              <w:tabs>
                <w:tab w:val="right" w:pos="2184"/>
              </w:tabs>
              <w:spacing w:after="0"/>
              <w:rPr>
                <w:b/>
                <w:i/>
                <w:noProof/>
              </w:rPr>
            </w:pPr>
            <w:r w:rsidRPr="00E05844">
              <w:rPr>
                <w:b/>
                <w:i/>
                <w:noProof/>
              </w:rPr>
              <w:t>Reason for change:</w:t>
            </w:r>
          </w:p>
        </w:tc>
        <w:tc>
          <w:tcPr>
            <w:tcW w:w="6946" w:type="dxa"/>
            <w:gridSpan w:val="9"/>
            <w:tcBorders>
              <w:top w:val="single" w:sz="4" w:space="0" w:color="auto"/>
              <w:right w:val="single" w:sz="4" w:space="0" w:color="auto"/>
            </w:tcBorders>
            <w:shd w:val="pct30" w:color="FFFF00" w:fill="auto"/>
          </w:tcPr>
          <w:p w14:paraId="7350C0AE" w14:textId="77777777" w:rsidR="002167EF" w:rsidRDefault="00D96D5C" w:rsidP="000D3C64">
            <w:pPr>
              <w:pStyle w:val="CRCoverPage"/>
              <w:spacing w:after="0"/>
              <w:ind w:left="100"/>
              <w:rPr>
                <w:noProof/>
                <w:lang w:eastAsia="ko-KR"/>
              </w:rPr>
            </w:pPr>
            <w:r w:rsidRPr="00E05844">
              <w:rPr>
                <w:noProof/>
                <w:lang w:eastAsia="ko-KR"/>
              </w:rPr>
              <w:t xml:space="preserve">This CR addresses </w:t>
            </w:r>
            <w:r w:rsidR="000D3C64">
              <w:rPr>
                <w:noProof/>
                <w:lang w:eastAsia="ko-KR"/>
              </w:rPr>
              <w:t>how to enable r</w:t>
            </w:r>
            <w:r w:rsidR="00DA0136" w:rsidRPr="00E05844">
              <w:rPr>
                <w:noProof/>
                <w:lang w:eastAsia="ko-KR"/>
              </w:rPr>
              <w:t>oaming traffic offloading via session breakout in HPLMN</w:t>
            </w:r>
            <w:r w:rsidR="000D3C64">
              <w:rPr>
                <w:noProof/>
                <w:lang w:eastAsia="ko-KR"/>
              </w:rPr>
              <w:t xml:space="preserve">. </w:t>
            </w:r>
          </w:p>
          <w:p w14:paraId="735B0F79" w14:textId="7FF63D3C" w:rsidR="000D3C64" w:rsidRDefault="002167EF" w:rsidP="002167EF">
            <w:pPr>
              <w:pStyle w:val="CRCoverPage"/>
              <w:numPr>
                <w:ilvl w:val="0"/>
                <w:numId w:val="2"/>
              </w:numPr>
              <w:spacing w:after="0"/>
              <w:rPr>
                <w:noProof/>
              </w:rPr>
            </w:pPr>
            <w:r w:rsidRPr="002167EF">
              <w:rPr>
                <w:noProof/>
                <w:u w:val="single"/>
                <w:lang w:eastAsia="ko-KR"/>
              </w:rPr>
              <w:t>Provisioning DNS server information available at VPLMN region.</w:t>
            </w:r>
            <w:r>
              <w:rPr>
                <w:noProof/>
                <w:lang w:eastAsia="ko-KR"/>
              </w:rPr>
              <w:t xml:space="preserve"> </w:t>
            </w:r>
            <w:r>
              <w:rPr>
                <w:noProof/>
                <w:lang w:eastAsia="ko-KR"/>
              </w:rPr>
              <w:br/>
            </w:r>
            <w:r w:rsidR="000D3C64">
              <w:rPr>
                <w:noProof/>
                <w:lang w:eastAsia="ko-KR"/>
              </w:rPr>
              <w:t xml:space="preserve">For successful roaming traffic offloading, </w:t>
            </w:r>
            <w:r w:rsidR="009E35D8">
              <w:rPr>
                <w:noProof/>
                <w:lang w:eastAsia="ko-KR"/>
              </w:rPr>
              <w:t xml:space="preserve">the </w:t>
            </w:r>
            <w:r w:rsidR="009E35D8" w:rsidRPr="009E35D8">
              <w:rPr>
                <w:noProof/>
                <w:lang w:eastAsia="ko-KR"/>
              </w:rPr>
              <w:t xml:space="preserve">use of DNS server </w:t>
            </w:r>
            <w:r>
              <w:rPr>
                <w:noProof/>
                <w:lang w:eastAsia="ko-KR"/>
              </w:rPr>
              <w:t>nearby</w:t>
            </w:r>
            <w:r w:rsidR="009E35D8" w:rsidRPr="009E35D8">
              <w:rPr>
                <w:noProof/>
                <w:lang w:eastAsia="ko-KR"/>
              </w:rPr>
              <w:t xml:space="preserve"> VPLMN region, is needed to return the address of application servers </w:t>
            </w:r>
            <w:r>
              <w:rPr>
                <w:noProof/>
                <w:lang w:eastAsia="ko-KR"/>
              </w:rPr>
              <w:t>nearby</w:t>
            </w:r>
            <w:r w:rsidR="009E35D8" w:rsidRPr="009E35D8">
              <w:rPr>
                <w:noProof/>
                <w:lang w:eastAsia="ko-KR"/>
              </w:rPr>
              <w:t xml:space="preserve"> VPLMN region instead of servers in HPLMN region</w:t>
            </w:r>
            <w:r w:rsidR="000D3C64">
              <w:rPr>
                <w:noProof/>
                <w:lang w:eastAsia="ko-KR"/>
              </w:rPr>
              <w:t>.</w:t>
            </w:r>
            <w:r w:rsidR="009E35D8">
              <w:rPr>
                <w:noProof/>
                <w:lang w:eastAsia="ko-KR"/>
              </w:rPr>
              <w:t xml:space="preserve"> However, in the HSBO deployment scenario, H-SMF and H-UPF are physically located in different places and </w:t>
            </w:r>
            <w:r>
              <w:rPr>
                <w:noProof/>
                <w:lang w:eastAsia="ko-KR"/>
              </w:rPr>
              <w:t>would have different network subnet. This implies that it is difficult for H-SMF to manage DNS servers nearby VPLMN region. Furthermore, H-SMF would not be aware of IP topology of the visted region. To address this, it is proposed that H-UPF deployed nearby VPLMN region is configured with DNS server information and able to provision it to H-SMF via N4.</w:t>
            </w:r>
          </w:p>
          <w:p w14:paraId="708AA7DE" w14:textId="37B71720" w:rsidR="00EC6EF1" w:rsidRPr="00F5711F" w:rsidRDefault="002167EF" w:rsidP="00F5711F">
            <w:pPr>
              <w:pStyle w:val="CRCoverPage"/>
              <w:numPr>
                <w:ilvl w:val="0"/>
                <w:numId w:val="2"/>
              </w:numPr>
              <w:spacing w:after="0"/>
              <w:rPr>
                <w:noProof/>
                <w:u w:val="single"/>
              </w:rPr>
            </w:pPr>
            <w:r>
              <w:rPr>
                <w:noProof/>
                <w:u w:val="single"/>
              </w:rPr>
              <w:t>H-</w:t>
            </w:r>
            <w:r w:rsidRPr="002167EF">
              <w:rPr>
                <w:noProof/>
                <w:u w:val="single"/>
              </w:rPr>
              <w:t xml:space="preserve">SMF </w:t>
            </w:r>
            <w:r>
              <w:rPr>
                <w:noProof/>
                <w:u w:val="single"/>
              </w:rPr>
              <w:t xml:space="preserve">initiated PDU Session Release and re-establishment </w:t>
            </w:r>
            <w:r w:rsidRPr="002167EF">
              <w:rPr>
                <w:noProof/>
                <w:u w:val="single"/>
              </w:rPr>
              <w:t>operation</w:t>
            </w:r>
            <w:r>
              <w:rPr>
                <w:noProof/>
                <w:u w:val="single"/>
              </w:rPr>
              <w:t xml:space="preserve"> </w:t>
            </w:r>
            <w:r w:rsidR="004B6CCC" w:rsidRPr="004B6CCC">
              <w:rPr>
                <w:noProof/>
              </w:rPr>
              <w:t>When UP path</w:t>
            </w:r>
            <w:r w:rsidR="004B6CCC">
              <w:rPr>
                <w:noProof/>
              </w:rPr>
              <w:t xml:space="preserve"> failure between H-UPF and V-UPF happens</w:t>
            </w:r>
            <w:r w:rsidR="00F5711F">
              <w:rPr>
                <w:noProof/>
              </w:rPr>
              <w:t xml:space="preserve"> or when HPLMN operator decides to change H-UPF in HSBO scenario,</w:t>
            </w:r>
            <w:r w:rsidR="004B6CCC">
              <w:rPr>
                <w:noProof/>
              </w:rPr>
              <w:t xml:space="preserve"> </w:t>
            </w:r>
            <w:r w:rsidR="00F5711F">
              <w:rPr>
                <w:noProof/>
              </w:rPr>
              <w:t xml:space="preserve">the </w:t>
            </w:r>
            <w:r w:rsidRPr="002167EF">
              <w:rPr>
                <w:noProof/>
              </w:rPr>
              <w:t xml:space="preserve">SMF may trigger </w:t>
            </w:r>
            <w:r w:rsidR="004B6CCC">
              <w:rPr>
                <w:noProof/>
              </w:rPr>
              <w:t xml:space="preserve">the </w:t>
            </w:r>
            <w:r w:rsidRPr="002167EF">
              <w:rPr>
                <w:noProof/>
              </w:rPr>
              <w:t>release of the HR PDU Session and include a cause value indicating that a PDU Session re-establishment is requested to immediately re-establish an HR PDU Session with a H-UPF.</w:t>
            </w:r>
            <w:r>
              <w:rPr>
                <w:noProof/>
                <w:u w:val="single"/>
              </w:rPr>
              <w:br/>
            </w:r>
          </w:p>
        </w:tc>
      </w:tr>
      <w:tr w:rsidR="00EC6EF1" w:rsidRPr="00E05844" w14:paraId="4CA74D09" w14:textId="77777777" w:rsidTr="00547111">
        <w:tc>
          <w:tcPr>
            <w:tcW w:w="2694" w:type="dxa"/>
            <w:gridSpan w:val="2"/>
            <w:tcBorders>
              <w:left w:val="single" w:sz="4" w:space="0" w:color="auto"/>
            </w:tcBorders>
          </w:tcPr>
          <w:p w14:paraId="2D0866D6"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365DEF04" w14:textId="77777777" w:rsidR="00EC6EF1" w:rsidRPr="00E05844" w:rsidRDefault="00EC6EF1" w:rsidP="00EC6EF1">
            <w:pPr>
              <w:pStyle w:val="CRCoverPage"/>
              <w:spacing w:after="0"/>
              <w:rPr>
                <w:noProof/>
                <w:sz w:val="8"/>
                <w:szCs w:val="8"/>
              </w:rPr>
            </w:pPr>
          </w:p>
        </w:tc>
      </w:tr>
      <w:tr w:rsidR="00EC6EF1" w:rsidRPr="00E05844" w14:paraId="21016551" w14:textId="77777777" w:rsidTr="00547111">
        <w:tc>
          <w:tcPr>
            <w:tcW w:w="2694" w:type="dxa"/>
            <w:gridSpan w:val="2"/>
            <w:tcBorders>
              <w:left w:val="single" w:sz="4" w:space="0" w:color="auto"/>
            </w:tcBorders>
          </w:tcPr>
          <w:p w14:paraId="49433147" w14:textId="77777777" w:rsidR="00EC6EF1" w:rsidRPr="00E05844" w:rsidRDefault="00EC6EF1" w:rsidP="00EC6EF1">
            <w:pPr>
              <w:pStyle w:val="CRCoverPage"/>
              <w:tabs>
                <w:tab w:val="right" w:pos="2184"/>
              </w:tabs>
              <w:spacing w:after="0"/>
              <w:rPr>
                <w:b/>
                <w:i/>
                <w:noProof/>
              </w:rPr>
            </w:pPr>
            <w:r w:rsidRPr="00E05844">
              <w:rPr>
                <w:b/>
                <w:i/>
                <w:noProof/>
              </w:rPr>
              <w:t>Summary of change:</w:t>
            </w:r>
          </w:p>
        </w:tc>
        <w:tc>
          <w:tcPr>
            <w:tcW w:w="6946" w:type="dxa"/>
            <w:gridSpan w:val="9"/>
            <w:tcBorders>
              <w:right w:val="single" w:sz="4" w:space="0" w:color="auto"/>
            </w:tcBorders>
            <w:shd w:val="pct30" w:color="FFFF00" w:fill="auto"/>
          </w:tcPr>
          <w:p w14:paraId="0F9733A7" w14:textId="77777777" w:rsidR="00727FE4" w:rsidRDefault="00727FE4" w:rsidP="00EC6EF1">
            <w:pPr>
              <w:pStyle w:val="CRCoverPage"/>
              <w:spacing w:after="0"/>
              <w:ind w:left="100"/>
              <w:rPr>
                <w:lang w:eastAsia="ko-KR"/>
              </w:rPr>
            </w:pPr>
            <w:r w:rsidRPr="00727FE4">
              <w:rPr>
                <w:lang w:eastAsia="ko-KR"/>
              </w:rPr>
              <w:t xml:space="preserve">Provisioning DNS server information available at VPLMN region </w:t>
            </w:r>
            <w:r>
              <w:rPr>
                <w:lang w:eastAsia="ko-KR"/>
              </w:rPr>
              <w:t>from H-UPF to H-SMF via N4</w:t>
            </w:r>
          </w:p>
          <w:p w14:paraId="31C656EC" w14:textId="1EFF762C" w:rsidR="007D6D25" w:rsidRPr="00E05844" w:rsidRDefault="00727FE4" w:rsidP="00EC6EF1">
            <w:pPr>
              <w:pStyle w:val="CRCoverPage"/>
              <w:spacing w:after="0"/>
              <w:ind w:left="100"/>
              <w:rPr>
                <w:lang w:eastAsia="ko-KR"/>
              </w:rPr>
            </w:pPr>
            <w:r>
              <w:rPr>
                <w:lang w:eastAsia="ko-KR"/>
              </w:rPr>
              <w:t>H-SMF initiated PDU Session Release and re-establishment operation</w:t>
            </w:r>
          </w:p>
        </w:tc>
      </w:tr>
      <w:tr w:rsidR="00EC6EF1" w:rsidRPr="00E05844" w14:paraId="1F886379" w14:textId="77777777" w:rsidTr="00547111">
        <w:tc>
          <w:tcPr>
            <w:tcW w:w="2694" w:type="dxa"/>
            <w:gridSpan w:val="2"/>
            <w:tcBorders>
              <w:left w:val="single" w:sz="4" w:space="0" w:color="auto"/>
            </w:tcBorders>
          </w:tcPr>
          <w:p w14:paraId="4D989623"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71C4A204" w14:textId="77777777" w:rsidR="00EC6EF1" w:rsidRPr="00E05844" w:rsidRDefault="00EC6EF1" w:rsidP="00EC6EF1">
            <w:pPr>
              <w:pStyle w:val="CRCoverPage"/>
              <w:spacing w:after="0"/>
              <w:rPr>
                <w:noProof/>
                <w:sz w:val="8"/>
                <w:szCs w:val="8"/>
              </w:rPr>
            </w:pPr>
          </w:p>
        </w:tc>
      </w:tr>
      <w:tr w:rsidR="00EC6EF1" w:rsidRPr="00E05844" w14:paraId="678D7BF9" w14:textId="77777777" w:rsidTr="00547111">
        <w:tc>
          <w:tcPr>
            <w:tcW w:w="2694" w:type="dxa"/>
            <w:gridSpan w:val="2"/>
            <w:tcBorders>
              <w:left w:val="single" w:sz="4" w:space="0" w:color="auto"/>
              <w:bottom w:val="single" w:sz="4" w:space="0" w:color="auto"/>
            </w:tcBorders>
          </w:tcPr>
          <w:p w14:paraId="4E5CE1B6" w14:textId="77777777" w:rsidR="00EC6EF1" w:rsidRPr="00E05844" w:rsidRDefault="00EC6EF1" w:rsidP="00EC6EF1">
            <w:pPr>
              <w:pStyle w:val="CRCoverPage"/>
              <w:tabs>
                <w:tab w:val="right" w:pos="2184"/>
              </w:tabs>
              <w:spacing w:after="0"/>
              <w:rPr>
                <w:b/>
                <w:i/>
                <w:noProof/>
              </w:rPr>
            </w:pPr>
            <w:r w:rsidRPr="00E05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CC97F" w:rsidR="00EC6EF1" w:rsidRPr="00E05844" w:rsidRDefault="00EC6EF1" w:rsidP="00EC6EF1">
            <w:pPr>
              <w:pStyle w:val="CRCoverPage"/>
              <w:spacing w:after="0"/>
              <w:ind w:left="100"/>
              <w:rPr>
                <w:noProof/>
              </w:rPr>
            </w:pPr>
            <w:r w:rsidRPr="00E05844">
              <w:rPr>
                <w:noProof/>
                <w:lang w:eastAsia="ko-KR"/>
              </w:rPr>
              <w:t xml:space="preserve">Roaming traffic offloading at H-UPF deployed in the visited </w:t>
            </w:r>
            <w:r w:rsidR="00F6671D" w:rsidRPr="00E05844">
              <w:rPr>
                <w:noProof/>
                <w:lang w:eastAsia="ko-KR"/>
              </w:rPr>
              <w:t>region</w:t>
            </w:r>
            <w:r w:rsidRPr="00E05844">
              <w:rPr>
                <w:noProof/>
                <w:lang w:eastAsia="ko-KR"/>
              </w:rPr>
              <w:t xml:space="preserve"> is not supported</w:t>
            </w:r>
          </w:p>
        </w:tc>
      </w:tr>
      <w:tr w:rsidR="00EC6EF1" w:rsidRPr="00E05844" w14:paraId="034AF533" w14:textId="77777777" w:rsidTr="00547111">
        <w:tc>
          <w:tcPr>
            <w:tcW w:w="2694" w:type="dxa"/>
            <w:gridSpan w:val="2"/>
          </w:tcPr>
          <w:p w14:paraId="39D9EB5B" w14:textId="77777777" w:rsidR="00EC6EF1" w:rsidRPr="00E05844" w:rsidRDefault="00EC6EF1" w:rsidP="00EC6EF1">
            <w:pPr>
              <w:pStyle w:val="CRCoverPage"/>
              <w:spacing w:after="0"/>
              <w:rPr>
                <w:b/>
                <w:i/>
                <w:noProof/>
                <w:sz w:val="8"/>
                <w:szCs w:val="8"/>
              </w:rPr>
            </w:pPr>
          </w:p>
        </w:tc>
        <w:tc>
          <w:tcPr>
            <w:tcW w:w="6946" w:type="dxa"/>
            <w:gridSpan w:val="9"/>
          </w:tcPr>
          <w:p w14:paraId="7826CB1C" w14:textId="77777777" w:rsidR="00EC6EF1" w:rsidRPr="00E05844" w:rsidRDefault="00EC6EF1" w:rsidP="00EC6EF1">
            <w:pPr>
              <w:pStyle w:val="CRCoverPage"/>
              <w:spacing w:after="0"/>
              <w:rPr>
                <w:noProof/>
                <w:sz w:val="8"/>
                <w:szCs w:val="8"/>
              </w:rPr>
            </w:pPr>
          </w:p>
        </w:tc>
      </w:tr>
      <w:tr w:rsidR="00EC6EF1" w:rsidRPr="00E05844" w14:paraId="6A17D7AC" w14:textId="77777777" w:rsidTr="00547111">
        <w:tc>
          <w:tcPr>
            <w:tcW w:w="2694" w:type="dxa"/>
            <w:gridSpan w:val="2"/>
            <w:tcBorders>
              <w:top w:val="single" w:sz="4" w:space="0" w:color="auto"/>
              <w:left w:val="single" w:sz="4" w:space="0" w:color="auto"/>
            </w:tcBorders>
          </w:tcPr>
          <w:p w14:paraId="6DAD5B19" w14:textId="77777777" w:rsidR="00EC6EF1" w:rsidRPr="00E05844" w:rsidRDefault="00EC6EF1" w:rsidP="00EC6EF1">
            <w:pPr>
              <w:pStyle w:val="CRCoverPage"/>
              <w:tabs>
                <w:tab w:val="right" w:pos="2184"/>
              </w:tabs>
              <w:spacing w:after="0"/>
              <w:rPr>
                <w:b/>
                <w:i/>
                <w:noProof/>
              </w:rPr>
            </w:pPr>
            <w:r w:rsidRPr="00E05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E4BD3" w:rsidR="00EC6EF1" w:rsidRPr="00E05844" w:rsidRDefault="00DB4B67" w:rsidP="00EC6EF1">
            <w:pPr>
              <w:pStyle w:val="CRCoverPage"/>
              <w:spacing w:after="0"/>
              <w:ind w:left="100"/>
              <w:rPr>
                <w:noProof/>
                <w:lang w:eastAsia="ko-KR"/>
              </w:rPr>
            </w:pPr>
            <w:r w:rsidRPr="00E05844">
              <w:t>4</w:t>
            </w:r>
            <w:r w:rsidR="00604DE2">
              <w:t>.3.2.2.2, 4.3.4.3</w:t>
            </w:r>
          </w:p>
        </w:tc>
      </w:tr>
      <w:tr w:rsidR="00EC6EF1" w:rsidRPr="00E05844" w14:paraId="56E1E6C3" w14:textId="77777777" w:rsidTr="00547111">
        <w:tc>
          <w:tcPr>
            <w:tcW w:w="2694" w:type="dxa"/>
            <w:gridSpan w:val="2"/>
            <w:tcBorders>
              <w:left w:val="single" w:sz="4" w:space="0" w:color="auto"/>
            </w:tcBorders>
          </w:tcPr>
          <w:p w14:paraId="2FB9DE77" w14:textId="77777777" w:rsidR="00EC6EF1" w:rsidRPr="00E05844" w:rsidRDefault="00EC6EF1" w:rsidP="00EC6EF1">
            <w:pPr>
              <w:pStyle w:val="CRCoverPage"/>
              <w:spacing w:after="0"/>
              <w:rPr>
                <w:b/>
                <w:i/>
                <w:noProof/>
                <w:sz w:val="8"/>
                <w:szCs w:val="8"/>
              </w:rPr>
            </w:pPr>
          </w:p>
        </w:tc>
        <w:tc>
          <w:tcPr>
            <w:tcW w:w="6946" w:type="dxa"/>
            <w:gridSpan w:val="9"/>
            <w:tcBorders>
              <w:right w:val="single" w:sz="4" w:space="0" w:color="auto"/>
            </w:tcBorders>
          </w:tcPr>
          <w:p w14:paraId="0898542D" w14:textId="77777777" w:rsidR="00EC6EF1" w:rsidRPr="00E05844" w:rsidRDefault="00EC6EF1" w:rsidP="00EC6EF1">
            <w:pPr>
              <w:pStyle w:val="CRCoverPage"/>
              <w:spacing w:after="0"/>
              <w:rPr>
                <w:noProof/>
                <w:sz w:val="8"/>
                <w:szCs w:val="8"/>
              </w:rPr>
            </w:pPr>
          </w:p>
        </w:tc>
      </w:tr>
      <w:tr w:rsidR="00EC6EF1" w:rsidRPr="00E05844" w14:paraId="76F95A8B" w14:textId="77777777" w:rsidTr="00547111">
        <w:tc>
          <w:tcPr>
            <w:tcW w:w="2694" w:type="dxa"/>
            <w:gridSpan w:val="2"/>
            <w:tcBorders>
              <w:left w:val="single" w:sz="4" w:space="0" w:color="auto"/>
            </w:tcBorders>
          </w:tcPr>
          <w:p w14:paraId="335EAB52" w14:textId="77777777" w:rsidR="00EC6EF1" w:rsidRPr="00E05844" w:rsidRDefault="00EC6EF1" w:rsidP="00EC6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EF1" w:rsidRPr="00E05844" w:rsidRDefault="00EC6EF1" w:rsidP="00EC6EF1">
            <w:pPr>
              <w:pStyle w:val="CRCoverPage"/>
              <w:spacing w:after="0"/>
              <w:jc w:val="center"/>
              <w:rPr>
                <w:b/>
                <w:caps/>
                <w:noProof/>
              </w:rPr>
            </w:pPr>
            <w:r w:rsidRPr="00E05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EF1" w:rsidRPr="00E05844" w:rsidRDefault="00EC6EF1" w:rsidP="00EC6EF1">
            <w:pPr>
              <w:pStyle w:val="CRCoverPage"/>
              <w:spacing w:after="0"/>
              <w:jc w:val="center"/>
              <w:rPr>
                <w:b/>
                <w:caps/>
                <w:noProof/>
              </w:rPr>
            </w:pPr>
            <w:r w:rsidRPr="00E05844">
              <w:rPr>
                <w:b/>
                <w:caps/>
                <w:noProof/>
              </w:rPr>
              <w:t>N</w:t>
            </w:r>
          </w:p>
        </w:tc>
        <w:tc>
          <w:tcPr>
            <w:tcW w:w="2977" w:type="dxa"/>
            <w:gridSpan w:val="4"/>
          </w:tcPr>
          <w:p w14:paraId="304CCBCB" w14:textId="77777777" w:rsidR="00EC6EF1" w:rsidRPr="00E05844" w:rsidRDefault="00EC6EF1" w:rsidP="00EC6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EF1" w:rsidRPr="00E05844" w:rsidRDefault="00EC6EF1" w:rsidP="00EC6EF1">
            <w:pPr>
              <w:pStyle w:val="CRCoverPage"/>
              <w:spacing w:after="0"/>
              <w:ind w:left="99"/>
              <w:rPr>
                <w:noProof/>
              </w:rPr>
            </w:pPr>
          </w:p>
        </w:tc>
      </w:tr>
      <w:tr w:rsidR="00EC6EF1" w:rsidRPr="00E05844" w14:paraId="34ACE2EB" w14:textId="77777777" w:rsidTr="00547111">
        <w:tc>
          <w:tcPr>
            <w:tcW w:w="2694" w:type="dxa"/>
            <w:gridSpan w:val="2"/>
            <w:tcBorders>
              <w:left w:val="single" w:sz="4" w:space="0" w:color="auto"/>
            </w:tcBorders>
          </w:tcPr>
          <w:p w14:paraId="571382F3" w14:textId="77777777" w:rsidR="00EC6EF1" w:rsidRPr="00E05844" w:rsidRDefault="00EC6EF1" w:rsidP="00EC6EF1">
            <w:pPr>
              <w:pStyle w:val="CRCoverPage"/>
              <w:tabs>
                <w:tab w:val="right" w:pos="2184"/>
              </w:tabs>
              <w:spacing w:after="0"/>
              <w:rPr>
                <w:b/>
                <w:i/>
                <w:noProof/>
              </w:rPr>
            </w:pPr>
            <w:r w:rsidRPr="00E05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7DB274D8" w14:textId="77777777" w:rsidR="00EC6EF1" w:rsidRPr="00E05844" w:rsidRDefault="00EC6EF1" w:rsidP="00EC6EF1">
            <w:pPr>
              <w:pStyle w:val="CRCoverPage"/>
              <w:tabs>
                <w:tab w:val="right" w:pos="2893"/>
              </w:tabs>
              <w:spacing w:after="0"/>
              <w:rPr>
                <w:noProof/>
              </w:rPr>
            </w:pPr>
            <w:r w:rsidRPr="00E05844">
              <w:rPr>
                <w:noProof/>
              </w:rPr>
              <w:t xml:space="preserve"> Other core specifications</w:t>
            </w:r>
            <w:r w:rsidRPr="00E05844">
              <w:rPr>
                <w:noProof/>
              </w:rPr>
              <w:tab/>
            </w:r>
          </w:p>
        </w:tc>
        <w:tc>
          <w:tcPr>
            <w:tcW w:w="3401" w:type="dxa"/>
            <w:gridSpan w:val="3"/>
            <w:tcBorders>
              <w:right w:val="single" w:sz="4" w:space="0" w:color="auto"/>
            </w:tcBorders>
            <w:shd w:val="pct30" w:color="FFFF00" w:fill="auto"/>
          </w:tcPr>
          <w:p w14:paraId="42398B96"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446DDBAC" w14:textId="77777777" w:rsidTr="00547111">
        <w:tc>
          <w:tcPr>
            <w:tcW w:w="2694" w:type="dxa"/>
            <w:gridSpan w:val="2"/>
            <w:tcBorders>
              <w:left w:val="single" w:sz="4" w:space="0" w:color="auto"/>
            </w:tcBorders>
          </w:tcPr>
          <w:p w14:paraId="678A1AA6" w14:textId="77777777" w:rsidR="00EC6EF1" w:rsidRPr="00E05844" w:rsidRDefault="00EC6EF1" w:rsidP="00EC6EF1">
            <w:pPr>
              <w:pStyle w:val="CRCoverPage"/>
              <w:spacing w:after="0"/>
              <w:rPr>
                <w:b/>
                <w:i/>
                <w:noProof/>
              </w:rPr>
            </w:pPr>
            <w:r w:rsidRPr="00E05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A4306D9" w14:textId="77777777" w:rsidR="00EC6EF1" w:rsidRPr="00E05844" w:rsidRDefault="00EC6EF1" w:rsidP="00EC6EF1">
            <w:pPr>
              <w:pStyle w:val="CRCoverPage"/>
              <w:spacing w:after="0"/>
              <w:rPr>
                <w:noProof/>
              </w:rPr>
            </w:pPr>
            <w:r w:rsidRPr="00E05844">
              <w:rPr>
                <w:noProof/>
              </w:rPr>
              <w:t xml:space="preserve"> Test specifications</w:t>
            </w:r>
          </w:p>
        </w:tc>
        <w:tc>
          <w:tcPr>
            <w:tcW w:w="3401" w:type="dxa"/>
            <w:gridSpan w:val="3"/>
            <w:tcBorders>
              <w:right w:val="single" w:sz="4" w:space="0" w:color="auto"/>
            </w:tcBorders>
            <w:shd w:val="pct30" w:color="FFFF00" w:fill="auto"/>
          </w:tcPr>
          <w:p w14:paraId="186A633D"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55C714D2" w14:textId="77777777" w:rsidTr="00547111">
        <w:tc>
          <w:tcPr>
            <w:tcW w:w="2694" w:type="dxa"/>
            <w:gridSpan w:val="2"/>
            <w:tcBorders>
              <w:left w:val="single" w:sz="4" w:space="0" w:color="auto"/>
            </w:tcBorders>
          </w:tcPr>
          <w:p w14:paraId="45913E62" w14:textId="77777777" w:rsidR="00EC6EF1" w:rsidRPr="00E05844" w:rsidRDefault="00EC6EF1" w:rsidP="00EC6EF1">
            <w:pPr>
              <w:pStyle w:val="CRCoverPage"/>
              <w:spacing w:after="0"/>
              <w:rPr>
                <w:b/>
                <w:i/>
                <w:noProof/>
              </w:rPr>
            </w:pPr>
            <w:r w:rsidRPr="00E05844">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EF1" w:rsidRPr="00E05844" w:rsidRDefault="00EC6EF1" w:rsidP="00EC6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EC6EF1" w:rsidRPr="00E05844" w:rsidRDefault="00EC6EF1" w:rsidP="00EC6EF1">
            <w:pPr>
              <w:pStyle w:val="CRCoverPage"/>
              <w:spacing w:after="0"/>
              <w:jc w:val="center"/>
              <w:rPr>
                <w:b/>
                <w:caps/>
                <w:noProof/>
                <w:lang w:eastAsia="ko-KR"/>
              </w:rPr>
            </w:pPr>
            <w:r w:rsidRPr="00E05844">
              <w:rPr>
                <w:rFonts w:hint="eastAsia"/>
                <w:b/>
                <w:caps/>
                <w:noProof/>
                <w:lang w:eastAsia="ko-KR"/>
              </w:rPr>
              <w:t>x</w:t>
            </w:r>
          </w:p>
        </w:tc>
        <w:tc>
          <w:tcPr>
            <w:tcW w:w="2977" w:type="dxa"/>
            <w:gridSpan w:val="4"/>
          </w:tcPr>
          <w:p w14:paraId="1B4FF921" w14:textId="77777777" w:rsidR="00EC6EF1" w:rsidRPr="00E05844" w:rsidRDefault="00EC6EF1" w:rsidP="00EC6EF1">
            <w:pPr>
              <w:pStyle w:val="CRCoverPage"/>
              <w:spacing w:after="0"/>
              <w:rPr>
                <w:noProof/>
              </w:rPr>
            </w:pPr>
            <w:r w:rsidRPr="00E05844">
              <w:rPr>
                <w:noProof/>
              </w:rPr>
              <w:t xml:space="preserve"> O&amp;M Specifications</w:t>
            </w:r>
          </w:p>
        </w:tc>
        <w:tc>
          <w:tcPr>
            <w:tcW w:w="3401" w:type="dxa"/>
            <w:gridSpan w:val="3"/>
            <w:tcBorders>
              <w:right w:val="single" w:sz="4" w:space="0" w:color="auto"/>
            </w:tcBorders>
            <w:shd w:val="pct30" w:color="FFFF00" w:fill="auto"/>
          </w:tcPr>
          <w:p w14:paraId="66152F5E" w14:textId="77777777" w:rsidR="00EC6EF1" w:rsidRPr="00E05844" w:rsidRDefault="00EC6EF1" w:rsidP="00EC6EF1">
            <w:pPr>
              <w:pStyle w:val="CRCoverPage"/>
              <w:spacing w:after="0"/>
              <w:ind w:left="99"/>
              <w:rPr>
                <w:noProof/>
              </w:rPr>
            </w:pPr>
            <w:r w:rsidRPr="00E05844">
              <w:rPr>
                <w:noProof/>
              </w:rPr>
              <w:t xml:space="preserve">TS/TR ... CR ... </w:t>
            </w:r>
          </w:p>
        </w:tc>
      </w:tr>
      <w:tr w:rsidR="00EC6EF1" w:rsidRPr="00E05844" w14:paraId="60DF82CC" w14:textId="77777777" w:rsidTr="008863B9">
        <w:tc>
          <w:tcPr>
            <w:tcW w:w="2694" w:type="dxa"/>
            <w:gridSpan w:val="2"/>
            <w:tcBorders>
              <w:left w:val="single" w:sz="4" w:space="0" w:color="auto"/>
            </w:tcBorders>
          </w:tcPr>
          <w:p w14:paraId="517696CD" w14:textId="77777777" w:rsidR="00EC6EF1" w:rsidRPr="00E05844" w:rsidRDefault="00EC6EF1" w:rsidP="00EC6EF1">
            <w:pPr>
              <w:pStyle w:val="CRCoverPage"/>
              <w:spacing w:after="0"/>
              <w:rPr>
                <w:b/>
                <w:i/>
                <w:noProof/>
              </w:rPr>
            </w:pPr>
          </w:p>
        </w:tc>
        <w:tc>
          <w:tcPr>
            <w:tcW w:w="6946" w:type="dxa"/>
            <w:gridSpan w:val="9"/>
            <w:tcBorders>
              <w:right w:val="single" w:sz="4" w:space="0" w:color="auto"/>
            </w:tcBorders>
          </w:tcPr>
          <w:p w14:paraId="4D84207F" w14:textId="77777777" w:rsidR="00EC6EF1" w:rsidRPr="00E05844" w:rsidRDefault="00EC6EF1" w:rsidP="00EC6EF1">
            <w:pPr>
              <w:pStyle w:val="CRCoverPage"/>
              <w:spacing w:after="0"/>
              <w:rPr>
                <w:noProof/>
              </w:rPr>
            </w:pPr>
          </w:p>
        </w:tc>
      </w:tr>
      <w:tr w:rsidR="00EC6EF1" w:rsidRPr="00E05844" w14:paraId="556B87B6" w14:textId="77777777" w:rsidTr="008863B9">
        <w:tc>
          <w:tcPr>
            <w:tcW w:w="2694" w:type="dxa"/>
            <w:gridSpan w:val="2"/>
            <w:tcBorders>
              <w:left w:val="single" w:sz="4" w:space="0" w:color="auto"/>
              <w:bottom w:val="single" w:sz="4" w:space="0" w:color="auto"/>
            </w:tcBorders>
          </w:tcPr>
          <w:p w14:paraId="79A9C411" w14:textId="77777777" w:rsidR="00EC6EF1" w:rsidRPr="00E05844" w:rsidRDefault="00EC6EF1" w:rsidP="00EC6EF1">
            <w:pPr>
              <w:pStyle w:val="CRCoverPage"/>
              <w:tabs>
                <w:tab w:val="right" w:pos="2184"/>
              </w:tabs>
              <w:spacing w:after="0"/>
              <w:rPr>
                <w:b/>
                <w:i/>
                <w:noProof/>
              </w:rPr>
            </w:pPr>
            <w:r w:rsidRPr="00E05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EF1" w:rsidRPr="00E05844" w:rsidRDefault="00EC6EF1" w:rsidP="00EC6EF1">
            <w:pPr>
              <w:pStyle w:val="CRCoverPage"/>
              <w:spacing w:after="0"/>
              <w:ind w:left="100"/>
              <w:rPr>
                <w:noProof/>
              </w:rPr>
            </w:pPr>
          </w:p>
        </w:tc>
      </w:tr>
      <w:tr w:rsidR="00EC6EF1" w:rsidRPr="00E05844" w14:paraId="45BFE792" w14:textId="77777777" w:rsidTr="008863B9">
        <w:tc>
          <w:tcPr>
            <w:tcW w:w="2694" w:type="dxa"/>
            <w:gridSpan w:val="2"/>
            <w:tcBorders>
              <w:top w:val="single" w:sz="4" w:space="0" w:color="auto"/>
              <w:bottom w:val="single" w:sz="4" w:space="0" w:color="auto"/>
            </w:tcBorders>
          </w:tcPr>
          <w:p w14:paraId="194242DD" w14:textId="77777777" w:rsidR="00EC6EF1" w:rsidRPr="00E05844" w:rsidRDefault="00EC6EF1" w:rsidP="00EC6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EF1" w:rsidRPr="00E05844" w:rsidRDefault="00EC6EF1" w:rsidP="00EC6EF1">
            <w:pPr>
              <w:pStyle w:val="CRCoverPage"/>
              <w:spacing w:after="0"/>
              <w:ind w:left="100"/>
              <w:rPr>
                <w:noProof/>
                <w:sz w:val="8"/>
                <w:szCs w:val="8"/>
              </w:rPr>
            </w:pPr>
          </w:p>
        </w:tc>
      </w:tr>
      <w:tr w:rsidR="00EC6EF1" w:rsidRPr="00E05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EF1" w:rsidRPr="00E05844" w:rsidRDefault="00EC6EF1" w:rsidP="00EC6EF1">
            <w:pPr>
              <w:pStyle w:val="CRCoverPage"/>
              <w:tabs>
                <w:tab w:val="right" w:pos="2184"/>
              </w:tabs>
              <w:spacing w:after="0"/>
              <w:rPr>
                <w:b/>
                <w:i/>
                <w:noProof/>
              </w:rPr>
            </w:pPr>
            <w:r w:rsidRPr="00E05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EF1" w:rsidRPr="00E05844" w:rsidRDefault="00EC6EF1" w:rsidP="00EC6EF1">
            <w:pPr>
              <w:pStyle w:val="CRCoverPage"/>
              <w:spacing w:after="0"/>
              <w:ind w:left="100"/>
              <w:rPr>
                <w:noProof/>
              </w:rPr>
            </w:pPr>
          </w:p>
        </w:tc>
      </w:tr>
    </w:tbl>
    <w:p w14:paraId="17759814" w14:textId="77777777" w:rsidR="001E41F3" w:rsidRPr="00E05844" w:rsidRDefault="001E41F3">
      <w:pPr>
        <w:pStyle w:val="CRCoverPage"/>
        <w:spacing w:after="0"/>
        <w:rPr>
          <w:noProof/>
          <w:sz w:val="8"/>
          <w:szCs w:val="8"/>
        </w:rPr>
      </w:pPr>
    </w:p>
    <w:p w14:paraId="1557EA72" w14:textId="77777777" w:rsidR="001E41F3" w:rsidRPr="00E05844" w:rsidRDefault="001E41F3">
      <w:pPr>
        <w:rPr>
          <w:noProof/>
        </w:rPr>
        <w:sectPr w:rsidR="001E41F3" w:rsidRPr="00E05844">
          <w:headerReference w:type="even" r:id="rId14"/>
          <w:footnotePr>
            <w:numRestart w:val="eachSect"/>
          </w:footnotePr>
          <w:pgSz w:w="11907" w:h="16840" w:code="9"/>
          <w:pgMar w:top="1418" w:right="1134" w:bottom="1134" w:left="1134" w:header="680" w:footer="567" w:gutter="0"/>
          <w:cols w:space="720"/>
        </w:sectPr>
      </w:pPr>
    </w:p>
    <w:p w14:paraId="44F22C6E" w14:textId="74422DAF" w:rsidR="00E2206C" w:rsidRDefault="00B03E04" w:rsidP="00BD1C13">
      <w:pPr>
        <w:jc w:val="center"/>
        <w:rPr>
          <w:b/>
          <w:noProof/>
          <w:color w:val="FF0000"/>
          <w:sz w:val="36"/>
          <w:lang w:eastAsia="ko-KR"/>
        </w:rPr>
      </w:pPr>
      <w:r w:rsidRPr="00E05844">
        <w:rPr>
          <w:b/>
          <w:noProof/>
          <w:color w:val="FF0000"/>
          <w:sz w:val="36"/>
          <w:lang w:eastAsia="ko-KR"/>
        </w:rPr>
        <w:lastRenderedPageBreak/>
        <w:t xml:space="preserve">/////// </w:t>
      </w:r>
      <w:r w:rsidRPr="00E05844">
        <w:rPr>
          <w:rFonts w:hint="eastAsia"/>
          <w:b/>
          <w:noProof/>
          <w:color w:val="FF0000"/>
          <w:sz w:val="36"/>
          <w:lang w:eastAsia="ko-KR"/>
        </w:rPr>
        <w:t>Fi</w:t>
      </w:r>
      <w:r w:rsidR="00ED524E" w:rsidRPr="00E05844">
        <w:rPr>
          <w:b/>
          <w:noProof/>
          <w:color w:val="FF0000"/>
          <w:sz w:val="36"/>
          <w:lang w:eastAsia="ko-KR"/>
        </w:rPr>
        <w:t>rs</w:t>
      </w:r>
      <w:r w:rsidRPr="00E05844">
        <w:rPr>
          <w:rFonts w:hint="eastAsia"/>
          <w:b/>
          <w:noProof/>
          <w:color w:val="FF0000"/>
          <w:sz w:val="36"/>
          <w:lang w:eastAsia="ko-KR"/>
        </w:rPr>
        <w:t>t Change</w:t>
      </w:r>
      <w:r w:rsidRPr="00E05844">
        <w:rPr>
          <w:b/>
          <w:noProof/>
          <w:color w:val="FF0000"/>
          <w:sz w:val="36"/>
          <w:lang w:eastAsia="ko-KR"/>
        </w:rPr>
        <w:t xml:space="preserve"> //////</w:t>
      </w:r>
      <w:bookmarkStart w:id="1" w:name="_CR4_2_4"/>
      <w:bookmarkStart w:id="2" w:name="_CR5_8_1"/>
      <w:bookmarkStart w:id="3" w:name="_CRD_1"/>
      <w:bookmarkStart w:id="4" w:name="_CRD_2"/>
      <w:bookmarkEnd w:id="1"/>
      <w:bookmarkEnd w:id="2"/>
      <w:bookmarkEnd w:id="3"/>
      <w:bookmarkEnd w:id="4"/>
    </w:p>
    <w:p w14:paraId="29DF9B2C" w14:textId="496528A3" w:rsidR="00BD1C13" w:rsidRDefault="00BD1C13">
      <w:pPr>
        <w:rPr>
          <w:noProof/>
          <w:lang w:eastAsia="ko-KR"/>
        </w:rPr>
      </w:pPr>
    </w:p>
    <w:p w14:paraId="25724E16" w14:textId="77777777" w:rsidR="00DE7F20" w:rsidRPr="00140E21" w:rsidRDefault="00DE7F20" w:rsidP="00DE7F20">
      <w:pPr>
        <w:pStyle w:val="5"/>
      </w:pPr>
      <w:bookmarkStart w:id="5" w:name="_Toc20203975"/>
      <w:bookmarkStart w:id="6" w:name="_Toc27894660"/>
      <w:bookmarkStart w:id="7" w:name="_Toc36191727"/>
      <w:bookmarkStart w:id="8" w:name="_Toc45192813"/>
      <w:bookmarkStart w:id="9" w:name="_Toc47592445"/>
      <w:bookmarkStart w:id="10" w:name="_Toc51834526"/>
      <w:bookmarkStart w:id="11" w:name="_Toc178071426"/>
      <w:r w:rsidRPr="00140E21">
        <w:t>4.3.2.2.2</w:t>
      </w:r>
      <w:r w:rsidRPr="00140E21">
        <w:tab/>
        <w:t>Home-routed Roaming</w:t>
      </w:r>
      <w:bookmarkEnd w:id="5"/>
      <w:bookmarkEnd w:id="6"/>
      <w:bookmarkEnd w:id="7"/>
      <w:bookmarkEnd w:id="8"/>
      <w:bookmarkEnd w:id="9"/>
      <w:bookmarkEnd w:id="10"/>
      <w:bookmarkEnd w:id="11"/>
    </w:p>
    <w:p w14:paraId="2D2A626F" w14:textId="77777777" w:rsidR="00DE7F20" w:rsidRPr="00140E21" w:rsidRDefault="00DE7F20" w:rsidP="00DE7F20">
      <w:r w:rsidRPr="00140E21">
        <w:t xml:space="preserve">This procedure is used in </w:t>
      </w:r>
      <w:r>
        <w:t xml:space="preserve">the </w:t>
      </w:r>
      <w:r w:rsidRPr="00140E21">
        <w:t>case of home-routed roaming scenarios.</w:t>
      </w:r>
    </w:p>
    <w:p w14:paraId="4E0EF7E4" w14:textId="77777777" w:rsidR="00DE7F20" w:rsidRDefault="00DE7F20" w:rsidP="00DE7F20">
      <w:pPr>
        <w:pStyle w:val="TH"/>
      </w:pPr>
      <w:r w:rsidRPr="00140E21">
        <w:object w:dxaOrig="11278" w:dyaOrig="15853" w14:anchorId="09232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32.45pt" o:ole="">
            <v:imagedata r:id="rId15" o:title=""/>
          </v:shape>
          <o:OLEObject Type="Embed" ProgID="Word.Picture.8" ShapeID="_x0000_i1025" DrawAspect="Content" ObjectID="_1792588577" r:id="rId16"/>
        </w:object>
      </w:r>
    </w:p>
    <w:p w14:paraId="2F48CF2E" w14:textId="77777777" w:rsidR="00DE7F20" w:rsidRPr="00140E21" w:rsidRDefault="00DE7F20" w:rsidP="00DE7F20">
      <w:pPr>
        <w:pStyle w:val="TF"/>
      </w:pPr>
      <w:bookmarkStart w:id="12" w:name="_CRFigure4_3_2_2_21"/>
      <w:r w:rsidRPr="00140E21">
        <w:t xml:space="preserve">Figure </w:t>
      </w:r>
      <w:bookmarkEnd w:id="12"/>
      <w:r w:rsidRPr="00140E21">
        <w:t>4.3.2.2.2-1: UE-requested PDU Session Establishment for home-routed roaming scenarios</w:t>
      </w:r>
    </w:p>
    <w:p w14:paraId="1740DA06" w14:textId="77777777" w:rsidR="00DE7F20" w:rsidRPr="00140E21" w:rsidRDefault="00DE7F20" w:rsidP="00DE7F20">
      <w:pPr>
        <w:pStyle w:val="B1"/>
      </w:pPr>
      <w:r w:rsidRPr="00140E21">
        <w:t>1.</w:t>
      </w:r>
      <w:r w:rsidRPr="00140E21">
        <w:tab/>
        <w:t>This step is the same as step 1 in clause 4.3.2.2.1.</w:t>
      </w:r>
    </w:p>
    <w:p w14:paraId="2DF8E881" w14:textId="77777777" w:rsidR="00DE7F20" w:rsidRDefault="00DE7F20" w:rsidP="00DE7F20">
      <w:pPr>
        <w:pStyle w:val="B1"/>
      </w:pPr>
      <w:r>
        <w:t>2.</w:t>
      </w:r>
      <w:r>
        <w:tab/>
        <w:t>For NR satellite access, the AMF may decide to verify the UE location as described in clause 5.4.11.4 of TS 23.501 [2].</w:t>
      </w:r>
    </w:p>
    <w:p w14:paraId="40FC6BEA" w14:textId="77777777" w:rsidR="00DE7F20" w:rsidRPr="00140E21" w:rsidRDefault="00DE7F20" w:rsidP="00DE7F20">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EC4BBB0" w14:textId="77777777" w:rsidR="00DE7F20" w:rsidRPr="00140E21" w:rsidRDefault="00DE7F20" w:rsidP="00DE7F20">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C6113F2" w14:textId="77777777" w:rsidR="00DE7F20" w:rsidRPr="00140E21" w:rsidRDefault="00DE7F20" w:rsidP="00DE7F20">
      <w:pPr>
        <w:pStyle w:val="B1"/>
      </w:pPr>
      <w:r w:rsidRPr="00140E21">
        <w:t>3a.</w:t>
      </w:r>
      <w:r w:rsidRPr="00140E21">
        <w:tab/>
        <w:t>As in step 3 of clause 4.3.2.2.1 with the addition that:</w:t>
      </w:r>
    </w:p>
    <w:p w14:paraId="43470FEB" w14:textId="77777777" w:rsidR="00DE7F20" w:rsidRPr="00140E21" w:rsidRDefault="00DE7F20" w:rsidP="00DE7F20">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183A7E85" w14:textId="77777777" w:rsidR="00DE7F20" w:rsidRPr="00140E21" w:rsidRDefault="00DE7F20" w:rsidP="00DE7F20">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714671F" w14:textId="77777777" w:rsidR="00DE7F20" w:rsidRDefault="00DE7F20" w:rsidP="00DE7F20">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4C4C996" w14:textId="77777777" w:rsidR="00DE7F20" w:rsidRPr="00140E21" w:rsidRDefault="00DE7F20" w:rsidP="00DE7F20">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C763140" w14:textId="77777777" w:rsidR="00DE7F20" w:rsidRPr="00140E21" w:rsidRDefault="00DE7F20" w:rsidP="00DE7F20">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2D4C08BE" w14:textId="77777777" w:rsidR="00DE7F20" w:rsidRDefault="00DE7F20" w:rsidP="00DE7F20">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8F8261B" w14:textId="77777777" w:rsidR="00DE7F20" w:rsidRPr="00140E21" w:rsidRDefault="00DE7F20" w:rsidP="00DE7F20">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2DAC5C8" w14:textId="77777777" w:rsidR="00DE7F20" w:rsidRPr="00140E21" w:rsidRDefault="00DE7F20" w:rsidP="00DE7F20">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5DE259AE" w14:textId="77777777" w:rsidR="00DE7F20" w:rsidRPr="00140E21" w:rsidRDefault="00DE7F20" w:rsidP="00DE7F20">
      <w:pPr>
        <w:pStyle w:val="B1"/>
      </w:pPr>
      <w:r w:rsidRPr="00140E21">
        <w:t>5.</w:t>
      </w:r>
      <w:r w:rsidRPr="00140E21">
        <w:tab/>
        <w:t>The V-SMF initiates an N4 Session Establishment procedure with the selected V-UPF:</w:t>
      </w:r>
    </w:p>
    <w:p w14:paraId="4F9741C0" w14:textId="77777777" w:rsidR="00DE7F20" w:rsidRPr="00140E21" w:rsidRDefault="00DE7F20" w:rsidP="00DE7F20">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8C23EE9" w14:textId="77777777" w:rsidR="00DE7F20" w:rsidRPr="00140E21" w:rsidRDefault="00DE7F20" w:rsidP="00DE7F20">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4EF45A85" w14:textId="77777777" w:rsidR="00DE7F20" w:rsidRPr="00140E21" w:rsidRDefault="00DE7F20" w:rsidP="00DE7F20">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w:t>
      </w:r>
      <w:r w:rsidRPr="00140E21">
        <w:lastRenderedPageBreak/>
        <w:t>ID</w:t>
      </w:r>
      <w:r>
        <w:t xml:space="preserve">, Serving Network, [ECS Address Configuration Information associated with PLMN ID of visited network], the QoS constraints from the VPLMN, Satellite backhaul category, Disaster Roaming service indication, [URSP rule enforcement reports])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0F416D1F" w14:textId="77777777" w:rsidR="00DE7F20" w:rsidRDefault="00DE7F20" w:rsidP="00DE7F20">
      <w:pPr>
        <w:pStyle w:val="NO"/>
      </w:pPr>
      <w:r>
        <w:t>NOTE 1:</w:t>
      </w:r>
      <w:r>
        <w:tab/>
        <w:t>The QoS constraints from the VPLMN are provided by the VPLMN to avoid the risk that V-SMF rejects the PDU Session in step 13 when controlling SLA with the HPLMN.</w:t>
      </w:r>
    </w:p>
    <w:p w14:paraId="5C03F8B4" w14:textId="77777777" w:rsidR="00DE7F20" w:rsidRPr="00140E21" w:rsidRDefault="00DE7F20" w:rsidP="00DE7F20">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F69054F" w14:textId="77777777" w:rsidR="00DE7F20" w:rsidRPr="00140E21" w:rsidRDefault="00DE7F20" w:rsidP="00DE7F20">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1AFD5B1A" w14:textId="77777777" w:rsidR="00DE7F20" w:rsidRDefault="00DE7F20" w:rsidP="00DE7F20">
      <w:pPr>
        <w:pStyle w:val="B1"/>
      </w:pPr>
      <w:r>
        <w:tab/>
        <w:t>If the RAT type was included in the message, then the H-SMF stores the RAT type in SM Context.</w:t>
      </w:r>
    </w:p>
    <w:p w14:paraId="049CBF27" w14:textId="77777777" w:rsidR="00DE7F20" w:rsidRDefault="00DE7F20" w:rsidP="00DE7F20">
      <w:pPr>
        <w:pStyle w:val="B1"/>
      </w:pPr>
      <w:r>
        <w:tab/>
        <w:t>ECS Address Configuration Information associated with PLMN ID of visited network is an optional information that may only be provided when HR-SBO is supported for roamers of HPLMN.</w:t>
      </w:r>
    </w:p>
    <w:p w14:paraId="0C5DF252" w14:textId="77777777" w:rsidR="00DE7F20" w:rsidRDefault="00DE7F20" w:rsidP="00DE7F20">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B25DB48" w14:textId="77777777" w:rsidR="00DE7F20" w:rsidRDefault="00DE7F20" w:rsidP="00DE7F20">
      <w:pPr>
        <w:pStyle w:val="B1"/>
      </w:pPr>
      <w:r>
        <w:tab/>
        <w:t>If the V-SMF receives the HPLMN Alternative S-NSSAI and the HPLMN S-NSSAI from the AMF, the V-SMF sends both the HPLMN Alternative S-NSSAI and the HPLMN S-NSSAI to the H-SMF.</w:t>
      </w:r>
    </w:p>
    <w:p w14:paraId="465A0211" w14:textId="77777777" w:rsidR="00DE7F20" w:rsidRDefault="00DE7F20" w:rsidP="00DE7F20">
      <w:pPr>
        <w:pStyle w:val="B1"/>
      </w:pPr>
      <w:r>
        <w:tab/>
        <w:t>If the V-SMF receives the URSP rule enforcement reports from UE, the V-SMF provides the URSP rule enforcement reports from roaming UE to H-SMF.</w:t>
      </w:r>
    </w:p>
    <w:p w14:paraId="060E26C3" w14:textId="77777777" w:rsidR="00DE7F20" w:rsidRPr="00140E21" w:rsidRDefault="00DE7F20" w:rsidP="00DE7F20">
      <w:pPr>
        <w:pStyle w:val="B1"/>
      </w:pPr>
      <w:r w:rsidRPr="00140E21">
        <w:t>7-12b.</w:t>
      </w:r>
      <w:r w:rsidRPr="00140E21">
        <w:tab/>
        <w:t>These steps are the same as steps 4-10 in clause 4.3.2.2.1 with the following differences:</w:t>
      </w:r>
    </w:p>
    <w:p w14:paraId="67F1BF7C" w14:textId="77777777" w:rsidR="00DE7F20" w:rsidRPr="00140E21" w:rsidRDefault="00DE7F20" w:rsidP="00DE7F20">
      <w:pPr>
        <w:pStyle w:val="B2"/>
      </w:pPr>
      <w:r w:rsidRPr="00140E21">
        <w:t>-</w:t>
      </w:r>
      <w:r w:rsidRPr="00140E21">
        <w:tab/>
        <w:t>These steps are executed in Home PLMN;</w:t>
      </w:r>
    </w:p>
    <w:p w14:paraId="404BDE2D" w14:textId="77777777" w:rsidR="00DE7F20" w:rsidRPr="00140E21" w:rsidRDefault="00DE7F20" w:rsidP="00DE7F20">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39972DEE" w14:textId="77777777" w:rsidR="00DE7F20" w:rsidRDefault="00DE7F20" w:rsidP="00DE7F20">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7C9C52C" w14:textId="77777777" w:rsidR="00DE7F20" w:rsidRPr="00140E21" w:rsidRDefault="00DE7F20" w:rsidP="00DE7F20">
      <w:pPr>
        <w:pStyle w:val="B2"/>
      </w:pPr>
      <w:r w:rsidRPr="00140E21">
        <w:t>-</w:t>
      </w:r>
      <w:r w:rsidRPr="00140E21">
        <w:tab/>
        <w:t>Step 5 of clause 4.3.2.2.1 is not executed.</w:t>
      </w:r>
    </w:p>
    <w:p w14:paraId="129E0E4A" w14:textId="5A82421B" w:rsidR="00DE7F20" w:rsidRDefault="00DE7F20" w:rsidP="00DE7F20">
      <w:pPr>
        <w:pStyle w:val="B2"/>
        <w:rPr>
          <w:ins w:id="13" w:author="Samsung" w:date="2024-11-05T13:41:00Z"/>
        </w:rPr>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522EEB09" w14:textId="1116F02C" w:rsidR="00DE7F20" w:rsidRDefault="00DE7F20" w:rsidP="00DE7F20">
      <w:pPr>
        <w:pStyle w:val="B2"/>
      </w:pPr>
      <w:ins w:id="14" w:author="Samsung" w:date="2024-11-05T13:41:00Z">
        <w:r>
          <w:t>-</w:t>
        </w:r>
        <w:r>
          <w:tab/>
          <w:t>Based on the operator policy, the H-SMF may</w:t>
        </w:r>
      </w:ins>
      <w:ins w:id="15" w:author="Samsung" w:date="2024-11-05T13:42:00Z">
        <w:r>
          <w:t xml:space="preserve"> </w:t>
        </w:r>
      </w:ins>
      <w:proofErr w:type="spellStart"/>
      <w:ins w:id="16" w:author="Samsung" w:date="2024-11-05T13:41:00Z">
        <w:r>
          <w:t>receive</w:t>
        </w:r>
      </w:ins>
      <w:ins w:id="17" w:author="Samsung" w:date="2024-11-05T13:42:00Z">
        <w:r>
          <w:t>s</w:t>
        </w:r>
      </w:ins>
      <w:proofErr w:type="spellEnd"/>
      <w:ins w:id="18" w:author="Samsung" w:date="2024-11-05T13:41:00Z">
        <w:r>
          <w:t xml:space="preserve"> DNS server information from</w:t>
        </w:r>
      </w:ins>
      <w:ins w:id="19" w:author="Samsung" w:date="2024-11-05T13:42:00Z">
        <w:r>
          <w:t xml:space="preserve"> H-UPF (see Annex X of TS 23.501 [2])</w:t>
        </w:r>
      </w:ins>
      <w:ins w:id="20" w:author="Samsung" w:date="2024-11-05T13:43:00Z">
        <w:r>
          <w:t xml:space="preserve"> in step 12b</w:t>
        </w:r>
      </w:ins>
      <w:ins w:id="21" w:author="Samsung" w:date="2024-11-05T13:42:00Z">
        <w:r>
          <w:t xml:space="preserve">. </w:t>
        </w:r>
      </w:ins>
      <w:ins w:id="22" w:author="Samsung" w:date="2024-11-05T13:41:00Z">
        <w:r>
          <w:t xml:space="preserve"> </w:t>
        </w:r>
      </w:ins>
    </w:p>
    <w:p w14:paraId="5496F689" w14:textId="77777777" w:rsidR="00DE7F20" w:rsidRPr="00140E21" w:rsidRDefault="00DE7F20" w:rsidP="00DE7F20">
      <w:pPr>
        <w:pStyle w:val="B1"/>
      </w:pPr>
      <w:r w:rsidRPr="00140E21">
        <w:lastRenderedPageBreak/>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E7CD4D0" w14:textId="77777777" w:rsidR="00DE7F20" w:rsidRPr="00140E21" w:rsidRDefault="00DE7F20" w:rsidP="00DE7F20">
      <w:pPr>
        <w:pStyle w:val="B1"/>
      </w:pPr>
      <w:r w:rsidRPr="00140E21">
        <w:t>12c.</w:t>
      </w:r>
      <w:r w:rsidRPr="00140E21">
        <w:tab/>
        <w:t>This step is the same as step 16c in clause 4.3.2.2.1 with the following difference:</w:t>
      </w:r>
    </w:p>
    <w:p w14:paraId="55FD10BE" w14:textId="77777777" w:rsidR="00DE7F20" w:rsidRPr="00140E21" w:rsidRDefault="00DE7F20" w:rsidP="00DE7F20">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878396A" w14:textId="77777777" w:rsidR="00DE7F20" w:rsidRPr="00140E21" w:rsidRDefault="00DE7F20" w:rsidP="00DE7F20">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73F8307" w14:textId="77777777" w:rsidR="00DE7F20" w:rsidRPr="00140E21" w:rsidRDefault="00DE7F20" w:rsidP="00DE7F20">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A92967D" w14:textId="77777777" w:rsidR="00DE7F20" w:rsidRPr="00140E21" w:rsidRDefault="00DE7F20" w:rsidP="00DE7F20">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4A3DEF3" w14:textId="77777777" w:rsidR="00DE7F20" w:rsidRPr="00140E21" w:rsidRDefault="00DE7F20" w:rsidP="00DE7F20">
      <w:pPr>
        <w:pStyle w:val="B1"/>
      </w:pPr>
      <w:r w:rsidRPr="00140E21">
        <w:tab/>
        <w:t>The H-CN Tunnel Info contains the tunnel information for uplink traffic towards H-UPF.</w:t>
      </w:r>
    </w:p>
    <w:p w14:paraId="0DACEA32" w14:textId="77777777" w:rsidR="00DE7F20" w:rsidRPr="00140E21" w:rsidRDefault="00DE7F20" w:rsidP="00DE7F20">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3DA13271" w14:textId="77777777" w:rsidR="00DE7F20" w:rsidRDefault="00DE7F20" w:rsidP="00DE7F20">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C18EE51" w14:textId="77777777" w:rsidR="00DE7F20" w:rsidRDefault="00DE7F20" w:rsidP="00DE7F20">
      <w:pPr>
        <w:pStyle w:val="NO"/>
      </w:pPr>
      <w:r>
        <w:t>NOTE 2:</w:t>
      </w:r>
      <w:r>
        <w:tab/>
        <w:t>QoS enforcement in V-UPF is not expected on the QoS parameters received from H-SMF.</w:t>
      </w:r>
    </w:p>
    <w:p w14:paraId="137B8E64" w14:textId="77777777" w:rsidR="00DE7F20" w:rsidRPr="00140E21" w:rsidRDefault="00DE7F20" w:rsidP="00DE7F20">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06125AA3" w14:textId="77777777" w:rsidR="00DE7F20" w:rsidRDefault="00DE7F20" w:rsidP="00DE7F20">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092BDD8F" w14:textId="77777777" w:rsidR="00DE7F20" w:rsidRDefault="00DE7F20" w:rsidP="00DE7F20">
      <w:pPr>
        <w:pStyle w:val="B1"/>
      </w:pPr>
      <w:r>
        <w:t>13a-13b.</w:t>
      </w:r>
      <w:r>
        <w:tab/>
        <w:t>The V-SMF initiates an N4 Session Modification procedure with the V-UPF. The V-SMF may provide N4 rules to the V-UPF for this PDU Session, including rules to forward UL traffic to the H-UPF.</w:t>
      </w:r>
    </w:p>
    <w:p w14:paraId="72DF6F38" w14:textId="77777777" w:rsidR="00DE7F20" w:rsidRPr="00140E21" w:rsidRDefault="00DE7F20" w:rsidP="00DE7F20">
      <w:pPr>
        <w:pStyle w:val="B1"/>
      </w:pPr>
      <w:r w:rsidRPr="00140E21">
        <w:t>14-18.</w:t>
      </w:r>
      <w:r w:rsidRPr="00140E21">
        <w:tab/>
        <w:t>These steps are the same as steps 11-15 in clause 4.3.2.2.1 with the following differences:</w:t>
      </w:r>
    </w:p>
    <w:p w14:paraId="00BAA0FF" w14:textId="77777777" w:rsidR="00DE7F20" w:rsidRPr="00140E21" w:rsidRDefault="00DE7F20" w:rsidP="00DE7F20">
      <w:pPr>
        <w:pStyle w:val="B2"/>
      </w:pPr>
      <w:r w:rsidRPr="00140E21">
        <w:t>-</w:t>
      </w:r>
      <w:r w:rsidRPr="00140E21">
        <w:tab/>
        <w:t>These steps are executed in Visited PLMN;</w:t>
      </w:r>
    </w:p>
    <w:p w14:paraId="12BF0E9C" w14:textId="77777777" w:rsidR="00DE7F20" w:rsidRPr="00140E21" w:rsidRDefault="00DE7F20" w:rsidP="00DE7F20">
      <w:pPr>
        <w:pStyle w:val="B2"/>
      </w:pPr>
      <w:r w:rsidRPr="00140E21">
        <w:t>-</w:t>
      </w:r>
      <w:r w:rsidRPr="00140E21">
        <w:tab/>
        <w:t>The V-SMF stores an association of the PDU Session and H-SMF ID for this PDU Session for this UE</w:t>
      </w:r>
      <w:r w:rsidRPr="00140E21">
        <w:rPr>
          <w:lang w:eastAsia="zh-CN"/>
        </w:rPr>
        <w:t>;</w:t>
      </w:r>
    </w:p>
    <w:p w14:paraId="46A04473" w14:textId="77777777" w:rsidR="00DE7F20" w:rsidRPr="00140E21" w:rsidRDefault="00DE7F20" w:rsidP="00DE7F20">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0D6EC397" w14:textId="77777777" w:rsidR="00DE7F20" w:rsidRDefault="00DE7F20" w:rsidP="00DE7F2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D521E84" w14:textId="77777777" w:rsidR="00DE7F20" w:rsidRDefault="00DE7F20" w:rsidP="00DE7F20">
      <w:pPr>
        <w:pStyle w:val="B2"/>
      </w:pPr>
      <w:r>
        <w:lastRenderedPageBreak/>
        <w:t>-</w:t>
      </w:r>
      <w:r>
        <w:tab/>
        <w:t>If an alternative H-SMF is selected for the PDU Session and the corresponding selected alternative H-SMF ID has not been previously provided to the AMF, the V-SMF provides the selected alternative H-SMF ID to the AMF.</w:t>
      </w:r>
    </w:p>
    <w:p w14:paraId="0269A3AB" w14:textId="77777777" w:rsidR="00DE7F20" w:rsidRDefault="00DE7F20" w:rsidP="00DE7F20">
      <w:pPr>
        <w:pStyle w:val="NO"/>
      </w:pPr>
      <w:r>
        <w:t>NOTE 3:</w:t>
      </w:r>
      <w:r>
        <w:tab/>
        <w:t>The selected alternative H-SMF ID can be provided to AMF earlier, e.g. in step 8 if PDU Session Authentication/Authorization is performed.</w:t>
      </w:r>
    </w:p>
    <w:p w14:paraId="29B89863" w14:textId="77777777" w:rsidR="00DE7F20" w:rsidRPr="00140E21" w:rsidRDefault="00DE7F20" w:rsidP="00DE7F20">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29BAC976" w14:textId="77777777" w:rsidR="00DE7F20" w:rsidRPr="00140E21" w:rsidRDefault="00DE7F20" w:rsidP="00DE7F20">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7DCF86E2" w14:textId="77777777" w:rsidR="00DE7F20" w:rsidRPr="00140E21" w:rsidRDefault="00DE7F20" w:rsidP="00DE7F20">
      <w:pPr>
        <w:pStyle w:val="B1"/>
      </w:pPr>
      <w:r w:rsidRPr="00140E21">
        <w:t>19b.</w:t>
      </w:r>
      <w:r w:rsidRPr="00140E21">
        <w:tab/>
        <w:t>The V-UPF provides a N4 Session Modification Response to the V-SMF.</w:t>
      </w:r>
    </w:p>
    <w:p w14:paraId="1D769632" w14:textId="77777777" w:rsidR="00DE7F20" w:rsidRPr="00140E21" w:rsidRDefault="00DE7F20" w:rsidP="00DE7F20">
      <w:pPr>
        <w:pStyle w:val="B1"/>
      </w:pPr>
      <w:r w:rsidRPr="00140E21">
        <w:tab/>
        <w:t>After this step, the V-UPF delivers any down-link packets to the UE that may have been buffered for this PDU Session.</w:t>
      </w:r>
    </w:p>
    <w:p w14:paraId="696CCD02" w14:textId="77777777" w:rsidR="00DE7F20" w:rsidRPr="00140E21" w:rsidRDefault="00DE7F20" w:rsidP="00DE7F20">
      <w:pPr>
        <w:pStyle w:val="B1"/>
      </w:pPr>
      <w:r w:rsidRPr="00140E21">
        <w:t>20.</w:t>
      </w:r>
      <w:r w:rsidRPr="00140E21">
        <w:tab/>
        <w:t xml:space="preserve">This step </w:t>
      </w:r>
      <w:r>
        <w:t>is the same as step 17 in clause 4.3.2.2.1 with the following differences:</w:t>
      </w:r>
    </w:p>
    <w:p w14:paraId="0E01C58F" w14:textId="77777777" w:rsidR="00DE7F20" w:rsidRPr="00140E21" w:rsidRDefault="00DE7F20" w:rsidP="00DE7F20">
      <w:pPr>
        <w:pStyle w:val="B2"/>
      </w:pPr>
      <w:r w:rsidRPr="00140E21">
        <w:t>-</w:t>
      </w:r>
      <w:r w:rsidRPr="00140E21">
        <w:tab/>
        <w:t>The SMF is a V-SMF. The H-SMF and V-SMF subscribe to UE reachability event from AMF.</w:t>
      </w:r>
    </w:p>
    <w:p w14:paraId="7504ADC7" w14:textId="77777777" w:rsidR="00DE7F20" w:rsidRDefault="00DE7F20" w:rsidP="00DE7F20">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F8B9949" w14:textId="77777777" w:rsidR="00DE7F20" w:rsidRDefault="00DE7F20" w:rsidP="00DE7F20">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984783C" w14:textId="77777777" w:rsidR="00DE7F20" w:rsidRDefault="00DE7F20" w:rsidP="00DE7F20">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A057329" w14:textId="77777777" w:rsidR="00DE7F20" w:rsidRDefault="00DE7F20" w:rsidP="00DE7F20">
      <w:pPr>
        <w:pStyle w:val="B1"/>
      </w:pPr>
      <w:r>
        <w:t>24.</w:t>
      </w:r>
      <w:r>
        <w:tab/>
        <w:t>This step is the same as step 20 in clause 4.3.2.2.1 with the following differences:</w:t>
      </w:r>
    </w:p>
    <w:p w14:paraId="2E1FABCF" w14:textId="77777777" w:rsidR="00DE7F20" w:rsidRPr="00140E21" w:rsidRDefault="00DE7F20" w:rsidP="00DE7F20">
      <w:pPr>
        <w:pStyle w:val="B2"/>
      </w:pPr>
      <w:r w:rsidRPr="00140E21">
        <w:t>-</w:t>
      </w:r>
      <w:r w:rsidRPr="00140E21">
        <w:tab/>
        <w:t>this step is executed in the Home PLMN;</w:t>
      </w:r>
    </w:p>
    <w:p w14:paraId="100EFBB8" w14:textId="77777777" w:rsidR="00DE7F20" w:rsidRPr="00140E21" w:rsidRDefault="00DE7F20" w:rsidP="00DE7F20">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9DB7B51" w14:textId="77777777" w:rsidR="00DE7F20" w:rsidRPr="00140E21" w:rsidRDefault="00DE7F20" w:rsidP="00DE7F20">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48D4C6F6" w14:textId="25E1ABBA" w:rsidR="00727FE4" w:rsidRPr="00DE7F20" w:rsidRDefault="00727FE4">
      <w:pPr>
        <w:rPr>
          <w:noProof/>
          <w:lang w:eastAsia="ko-KR"/>
        </w:rPr>
      </w:pPr>
    </w:p>
    <w:p w14:paraId="5D85C8AC" w14:textId="50CDB325" w:rsidR="00727FE4" w:rsidRDefault="00727FE4">
      <w:pPr>
        <w:rPr>
          <w:noProof/>
          <w:lang w:eastAsia="ko-KR"/>
        </w:rPr>
      </w:pPr>
    </w:p>
    <w:p w14:paraId="7E5E6FCC" w14:textId="4CFB3268" w:rsidR="00727FE4" w:rsidRDefault="00727FE4">
      <w:pPr>
        <w:rPr>
          <w:noProof/>
          <w:lang w:eastAsia="ko-KR"/>
        </w:rPr>
      </w:pPr>
    </w:p>
    <w:p w14:paraId="0B9402A9" w14:textId="1505FC69" w:rsidR="00727FE4" w:rsidRDefault="00727FE4" w:rsidP="00727FE4">
      <w:pPr>
        <w:jc w:val="center"/>
        <w:rPr>
          <w:b/>
          <w:noProof/>
          <w:color w:val="FF0000"/>
          <w:sz w:val="36"/>
          <w:lang w:eastAsia="ko-KR"/>
        </w:rPr>
      </w:pPr>
      <w:r w:rsidRPr="00E05844">
        <w:rPr>
          <w:b/>
          <w:noProof/>
          <w:color w:val="FF0000"/>
          <w:sz w:val="36"/>
          <w:lang w:eastAsia="ko-KR"/>
        </w:rPr>
        <w:t xml:space="preserve">/////// </w:t>
      </w:r>
      <w:r>
        <w:rPr>
          <w:b/>
          <w:noProof/>
          <w:color w:val="FF0000"/>
          <w:sz w:val="36"/>
          <w:lang w:eastAsia="ko-KR"/>
        </w:rPr>
        <w:t>Next</w:t>
      </w:r>
      <w:r w:rsidRPr="00E05844">
        <w:rPr>
          <w:rFonts w:hint="eastAsia"/>
          <w:b/>
          <w:noProof/>
          <w:color w:val="FF0000"/>
          <w:sz w:val="36"/>
          <w:lang w:eastAsia="ko-KR"/>
        </w:rPr>
        <w:t xml:space="preserve"> Change</w:t>
      </w:r>
      <w:r w:rsidRPr="00E05844">
        <w:rPr>
          <w:b/>
          <w:noProof/>
          <w:color w:val="FF0000"/>
          <w:sz w:val="36"/>
          <w:lang w:eastAsia="ko-KR"/>
        </w:rPr>
        <w:t xml:space="preserve"> //////</w:t>
      </w:r>
    </w:p>
    <w:p w14:paraId="5BC9A1B6" w14:textId="1760499B" w:rsidR="00727FE4" w:rsidRDefault="00727FE4">
      <w:pPr>
        <w:rPr>
          <w:noProof/>
          <w:lang w:eastAsia="ko-KR"/>
        </w:rPr>
      </w:pPr>
    </w:p>
    <w:p w14:paraId="63F48E5B" w14:textId="77777777" w:rsidR="00727FE4" w:rsidRDefault="00727FE4">
      <w:pPr>
        <w:rPr>
          <w:noProof/>
          <w:lang w:eastAsia="ko-KR"/>
        </w:rPr>
      </w:pPr>
    </w:p>
    <w:p w14:paraId="2CB779F3" w14:textId="77777777" w:rsidR="00B934BF" w:rsidRPr="00140E21" w:rsidRDefault="00B934BF" w:rsidP="00B934BF">
      <w:pPr>
        <w:pStyle w:val="4"/>
        <w:rPr>
          <w:lang w:eastAsia="ko-KR"/>
        </w:rPr>
      </w:pPr>
      <w:bookmarkStart w:id="23" w:name="_Toc20203985"/>
      <w:bookmarkStart w:id="24" w:name="_Toc27894671"/>
      <w:bookmarkStart w:id="25" w:name="_Toc36191738"/>
      <w:bookmarkStart w:id="26" w:name="_Toc45192824"/>
      <w:bookmarkStart w:id="27" w:name="_Toc47592456"/>
      <w:bookmarkStart w:id="28" w:name="_Toc51834537"/>
      <w:bookmarkStart w:id="29" w:name="_Toc178071438"/>
      <w:r w:rsidRPr="00140E21">
        <w:rPr>
          <w:lang w:eastAsia="ko-KR"/>
        </w:rPr>
        <w:t>4.3.4.3</w:t>
      </w:r>
      <w:r w:rsidRPr="00140E21">
        <w:rPr>
          <w:lang w:eastAsia="ko-KR"/>
        </w:rPr>
        <w:tab/>
        <w:t>UE or network requested PDU Session Release for Home-routed Roaming</w:t>
      </w:r>
      <w:bookmarkEnd w:id="23"/>
      <w:bookmarkEnd w:id="24"/>
      <w:bookmarkEnd w:id="25"/>
      <w:bookmarkEnd w:id="26"/>
      <w:bookmarkEnd w:id="27"/>
      <w:bookmarkEnd w:id="28"/>
      <w:bookmarkEnd w:id="29"/>
    </w:p>
    <w:p w14:paraId="15CE190D" w14:textId="77777777" w:rsidR="00B934BF" w:rsidRPr="00140E21" w:rsidRDefault="00B934BF" w:rsidP="00B934BF">
      <w:r w:rsidRPr="00140E21">
        <w:t xml:space="preserve">This procedure is used in </w:t>
      </w:r>
      <w:r>
        <w:t xml:space="preserve">the </w:t>
      </w:r>
      <w:r w:rsidRPr="00140E21">
        <w:t>case of home-routed roaming scenarios.</w:t>
      </w:r>
    </w:p>
    <w:p w14:paraId="1EA3BCED" w14:textId="77777777" w:rsidR="00B934BF" w:rsidRDefault="00B934BF" w:rsidP="00B934BF">
      <w:pPr>
        <w:pStyle w:val="TH"/>
        <w:rPr>
          <w:rFonts w:eastAsia="DengXian"/>
        </w:rPr>
      </w:pPr>
      <w:r w:rsidRPr="00D45998">
        <w:object w:dxaOrig="16440" w:dyaOrig="17693" w14:anchorId="2FDC2D02">
          <v:shape id="_x0000_i1026" type="#_x0000_t75" style="width:508.6pt;height:547.8pt" o:ole="">
            <v:imagedata r:id="rId17" o:title=""/>
          </v:shape>
          <o:OLEObject Type="Embed" ProgID="Visio.Drawing.11" ShapeID="_x0000_i1026" DrawAspect="Content" ObjectID="_1792588578" r:id="rId18"/>
        </w:object>
      </w:r>
    </w:p>
    <w:p w14:paraId="0A93823A" w14:textId="77777777" w:rsidR="00B934BF" w:rsidRDefault="00B934BF" w:rsidP="00B934BF">
      <w:pPr>
        <w:pStyle w:val="TF"/>
        <w:rPr>
          <w:rFonts w:eastAsia="DengXian"/>
        </w:rPr>
      </w:pPr>
      <w:bookmarkStart w:id="30" w:name="_CRFigure4_3_4_31"/>
      <w:r>
        <w:rPr>
          <w:rFonts w:eastAsia="DengXian"/>
        </w:rPr>
        <w:t xml:space="preserve">Figure </w:t>
      </w:r>
      <w:bookmarkEnd w:id="30"/>
      <w:r>
        <w:rPr>
          <w:rFonts w:eastAsia="DengXian"/>
        </w:rPr>
        <w:t>4.3.4.3-1: UE or network requested PDU Session Release for home-routed roaming</w:t>
      </w:r>
    </w:p>
    <w:p w14:paraId="57F7B267" w14:textId="77777777" w:rsidR="00B934BF" w:rsidRPr="00140E21" w:rsidRDefault="00B934BF" w:rsidP="00B934BF">
      <w:pPr>
        <w:pStyle w:val="B1"/>
        <w:rPr>
          <w:lang w:eastAsia="ko-KR"/>
        </w:rPr>
      </w:pPr>
      <w:r w:rsidRPr="00140E21">
        <w:rPr>
          <w:lang w:eastAsia="ko-KR"/>
        </w:rPr>
        <w:t>1.</w:t>
      </w:r>
      <w:r w:rsidRPr="00140E21">
        <w:rPr>
          <w:lang w:eastAsia="ko-KR"/>
        </w:rPr>
        <w:tab/>
        <w:t>The procedure is triggered by one of the following events:</w:t>
      </w:r>
    </w:p>
    <w:p w14:paraId="5483F042" w14:textId="77777777" w:rsidR="00B934BF" w:rsidRDefault="00B934BF" w:rsidP="00B934BF">
      <w:pPr>
        <w:pStyle w:val="B2"/>
        <w:rPr>
          <w:lang w:eastAsia="ko-KR"/>
        </w:rPr>
      </w:pPr>
      <w:r w:rsidRPr="00140E21">
        <w:rPr>
          <w:lang w:eastAsia="ko-KR"/>
        </w:rPr>
        <w:t>1a.</w:t>
      </w:r>
      <w:r w:rsidRPr="00140E21">
        <w:rPr>
          <w:lang w:eastAsia="ko-KR"/>
        </w:rPr>
        <w:tab/>
        <w:t>(UE initiated release) As in step 1a of clause 4.3.4.2 with the addition that</w:t>
      </w:r>
      <w:r>
        <w:rPr>
          <w:lang w:eastAsia="ko-KR"/>
        </w:rPr>
        <w:t>:</w:t>
      </w:r>
    </w:p>
    <w:p w14:paraId="64A501D2" w14:textId="77777777" w:rsidR="00B934BF" w:rsidRDefault="00B934BF" w:rsidP="00B934BF">
      <w:pPr>
        <w:pStyle w:val="B2"/>
        <w:rPr>
          <w:lang w:eastAsia="ko-KR"/>
        </w:rPr>
      </w:pPr>
      <w:r>
        <w:rPr>
          <w:lang w:eastAsia="ko-KR"/>
        </w:rPr>
        <w:t>-</w:t>
      </w:r>
      <w:r>
        <w:rPr>
          <w:lang w:eastAsia="ko-KR"/>
        </w:rPr>
        <w:tab/>
        <w:t>the V-SMF initiates N4 Session Modification to instruct the V-UPF to stop forwarding uplink traffic; and</w:t>
      </w:r>
    </w:p>
    <w:p w14:paraId="2943BA12" w14:textId="77777777" w:rsidR="00B934BF" w:rsidRPr="00140E21" w:rsidRDefault="00B934BF" w:rsidP="00B934BF">
      <w:pPr>
        <w:pStyle w:val="B2"/>
        <w:rPr>
          <w:lang w:eastAsia="ko-KR"/>
        </w:rPr>
      </w:pPr>
      <w:r>
        <w:rPr>
          <w:lang w:eastAsia="ko-KR"/>
        </w:rPr>
        <w:t>-</w:t>
      </w:r>
      <w:r>
        <w:rPr>
          <w:lang w:eastAsia="ko-KR"/>
        </w:rPr>
        <w:tab/>
      </w:r>
      <w:r w:rsidRPr="00140E21">
        <w:rPr>
          <w:lang w:eastAsia="ko-KR"/>
        </w:rPr>
        <w:t xml:space="preserve">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Pr>
          <w:lang w:eastAsia="ko-KR"/>
        </w:rPr>
        <w:t>SM Context ID</w:t>
      </w:r>
      <w:r w:rsidRPr="00140E21">
        <w:rPr>
          <w:lang w:eastAsia="ko-KR"/>
        </w:rPr>
        <w:t>, information from the SM message from the UE e.g. PCO, "Trigger PDU Session Release" indication, Time</w:t>
      </w:r>
      <w:r>
        <w:rPr>
          <w:lang w:eastAsia="ko-KR"/>
        </w:rPr>
        <w:t xml:space="preserve"> </w:t>
      </w:r>
      <w:r w:rsidRPr="00140E21">
        <w:rPr>
          <w:lang w:eastAsia="ko-KR"/>
        </w:rPr>
        <w:t>zone,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264603C8" w14:textId="77777777" w:rsidR="00B934BF" w:rsidRDefault="00B934BF" w:rsidP="00B934BF">
      <w:pPr>
        <w:pStyle w:val="B2"/>
        <w:rPr>
          <w:lang w:eastAsia="ko-KR"/>
        </w:rPr>
      </w:pPr>
      <w:r w:rsidRPr="00140E21">
        <w:rPr>
          <w:lang w:eastAsia="ko-KR"/>
        </w:rPr>
        <w:lastRenderedPageBreak/>
        <w:t>1b.</w:t>
      </w:r>
      <w:r w:rsidRPr="00140E21">
        <w:rPr>
          <w:lang w:eastAsia="ko-KR"/>
        </w:rPr>
        <w:tab/>
        <w:t xml:space="preserve">(Serving network initiated release) The serving network initiates the PDU Session Release during UE or serving network initiated Deregistration procedure as specified in clause 4.2.2.3. There is no NAS SM message between the UE and the V-SMF in this case. </w:t>
      </w:r>
      <w:r>
        <w:rPr>
          <w:lang w:eastAsia="ko-KR"/>
        </w:rPr>
        <w:t>This step is the same as step 1c in clause 4.3.4.2, with the addition that:</w:t>
      </w:r>
    </w:p>
    <w:p w14:paraId="670BCED2" w14:textId="77777777" w:rsidR="00B934BF" w:rsidRDefault="00B934BF" w:rsidP="00B934BF">
      <w:pPr>
        <w:pStyle w:val="B2"/>
        <w:rPr>
          <w:lang w:eastAsia="ko-KR"/>
        </w:rPr>
      </w:pPr>
      <w:r>
        <w:rPr>
          <w:lang w:eastAsia="ko-KR"/>
        </w:rPr>
        <w:t>-</w:t>
      </w:r>
      <w:r>
        <w:rPr>
          <w:lang w:eastAsia="ko-KR"/>
        </w:rPr>
        <w:tab/>
        <w:t>the V-SMF initiates N4 Session Modification to instruct the V-UPF to stop forwarding uplink traffic; and</w:t>
      </w:r>
    </w:p>
    <w:p w14:paraId="4B0A2CD9" w14:textId="77777777" w:rsidR="00B934BF" w:rsidRDefault="00B934BF" w:rsidP="00B934BF">
      <w:pPr>
        <w:pStyle w:val="B2"/>
        <w:rPr>
          <w:lang w:eastAsia="ko-KR"/>
        </w:rPr>
      </w:pPr>
      <w:r>
        <w:rPr>
          <w:lang w:eastAsia="ko-KR"/>
        </w:rPr>
        <w:t>-</w:t>
      </w:r>
      <w:r>
        <w:rPr>
          <w:lang w:eastAsia="ko-KR"/>
        </w:rPr>
        <w:tab/>
        <w:t>t</w:t>
      </w:r>
      <w:r w:rsidRPr="00140E21">
        <w:rPr>
          <w:lang w:eastAsia="ko-KR"/>
        </w:rPr>
        <w:t xml:space="preserve">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p>
    <w:p w14:paraId="60676383" w14:textId="77777777" w:rsidR="00B934BF" w:rsidRPr="00140E21" w:rsidRDefault="00B934BF" w:rsidP="00B934BF">
      <w:pPr>
        <w:pStyle w:val="B2"/>
        <w:rPr>
          <w:lang w:eastAsia="ko-KR"/>
        </w:rPr>
      </w:pPr>
      <w:r>
        <w:rPr>
          <w:lang w:eastAsia="ko-KR"/>
        </w:rPr>
        <w:tab/>
        <w:t xml:space="preserve">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clause 5.15.5.2.2 </w:t>
      </w:r>
      <w:r>
        <w:t>of</w:t>
      </w:r>
      <w:r>
        <w:rPr>
          <w:lang w:eastAsia="ko-KR"/>
        </w:rPr>
        <w:t xml:space="preserve"> TS 23.501 [2], or the AAA Server triggered Network Slice-Specific Re-authentication and Re-authorization procedure fails as specified in clause 4.2.9.2 or the AAA Server triggered Slice-Specific Authorization Revocation takes place as specified in clause 4.2.9.4).</w:t>
      </w:r>
    </w:p>
    <w:p w14:paraId="79617AE5" w14:textId="77777777" w:rsidR="00B934BF" w:rsidRPr="00140E21" w:rsidRDefault="00B934BF" w:rsidP="00B934BF">
      <w:pPr>
        <w:pStyle w:val="B2"/>
        <w:rPr>
          <w:lang w:eastAsia="ko-KR"/>
        </w:rPr>
      </w:pPr>
      <w:r w:rsidRPr="00140E21">
        <w:rPr>
          <w:lang w:eastAsia="ko-KR"/>
        </w:rPr>
        <w:t>1c.</w:t>
      </w:r>
      <w:r w:rsidRPr="00140E21">
        <w:rPr>
          <w:lang w:eastAsia="ko-KR"/>
        </w:rPr>
        <w:tab/>
        <w:t xml:space="preserve">(HPLMN initiated release) </w:t>
      </w:r>
      <w:r w:rsidRPr="00140E21">
        <w:t>This step is the same as step 1b in clause 4.3.4.2</w:t>
      </w:r>
      <w:r>
        <w:t>, with the addition that:</w:t>
      </w:r>
    </w:p>
    <w:p w14:paraId="2BB48905" w14:textId="77777777" w:rsidR="00B934BF" w:rsidRDefault="00B934BF" w:rsidP="00B934BF">
      <w:pPr>
        <w:pStyle w:val="B3"/>
        <w:rPr>
          <w:lang w:eastAsia="ko-KR"/>
        </w:rPr>
      </w:pPr>
      <w:r>
        <w:rPr>
          <w:lang w:eastAsia="ko-KR"/>
        </w:rPr>
        <w:t>-</w:t>
      </w:r>
      <w:r>
        <w:rPr>
          <w:lang w:eastAsia="ko-KR"/>
        </w:rPr>
        <w:tab/>
        <w:t>the H-SMF initiates N4 Session Modification to instruct the H-UPF to stop forwarding downlink traffic.</w:t>
      </w:r>
    </w:p>
    <w:p w14:paraId="47F958F6" w14:textId="77777777" w:rsidR="00B934BF" w:rsidRPr="00140E21" w:rsidRDefault="00B934BF" w:rsidP="00B934BF">
      <w:pPr>
        <w:pStyle w:val="B2"/>
        <w:rPr>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r>
        <w:rPr>
          <w:lang w:eastAsia="ko-KR"/>
        </w:rPr>
        <w:t>, with the addition that:</w:t>
      </w:r>
    </w:p>
    <w:p w14:paraId="43D6AE88" w14:textId="77777777" w:rsidR="00B934BF" w:rsidRDefault="00B934BF" w:rsidP="00B934BF">
      <w:pPr>
        <w:pStyle w:val="B3"/>
        <w:rPr>
          <w:lang w:eastAsia="ko-KR"/>
        </w:rPr>
      </w:pPr>
      <w:r>
        <w:rPr>
          <w:lang w:eastAsia="ko-KR"/>
        </w:rPr>
        <w:t>-</w:t>
      </w:r>
      <w:r>
        <w:rPr>
          <w:lang w:eastAsia="ko-KR"/>
        </w:rPr>
        <w:tab/>
        <w:t>the V-SMF initiates N4 Session Modification to instruct the V-UPF to stop forwarding uplink traffic; and</w:t>
      </w:r>
    </w:p>
    <w:p w14:paraId="1DF27718" w14:textId="77777777" w:rsidR="00B934BF" w:rsidRDefault="00B934BF" w:rsidP="00B934BF">
      <w:pPr>
        <w:pStyle w:val="B3"/>
        <w:rPr>
          <w:lang w:eastAsia="ko-KR"/>
        </w:rPr>
      </w:pPr>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p>
    <w:p w14:paraId="79CF8578" w14:textId="77777777" w:rsidR="00B934BF" w:rsidRPr="00140E21" w:rsidRDefault="00B934BF" w:rsidP="00B934BF">
      <w:pPr>
        <w:pStyle w:val="B2"/>
        <w:rPr>
          <w:lang w:eastAsia="ko-KR"/>
        </w:rPr>
      </w:pPr>
      <w:r w:rsidRPr="00140E21">
        <w:rPr>
          <w:lang w:eastAsia="ko-KR"/>
        </w:rPr>
        <w:t>1e.</w:t>
      </w:r>
      <w:r w:rsidRPr="00140E21">
        <w:rPr>
          <w:lang w:eastAsia="ko-KR"/>
        </w:rPr>
        <w:tab/>
        <w:t xml:space="preserve">(HPLMN initiated release) </w:t>
      </w:r>
      <w:r w:rsidRPr="00140E21">
        <w:t>This step is the same as step 1e in clause 4.3.4.2</w:t>
      </w:r>
      <w:r>
        <w:t>, with the addition that:</w:t>
      </w:r>
    </w:p>
    <w:p w14:paraId="29403DD0" w14:textId="6DA23F78" w:rsidR="00B934BF" w:rsidRDefault="00B934BF" w:rsidP="00B934BF">
      <w:pPr>
        <w:pStyle w:val="B3"/>
        <w:rPr>
          <w:ins w:id="31" w:author="Samsung" w:date="2024-11-05T11:32:00Z"/>
        </w:rPr>
      </w:pPr>
      <w:r>
        <w:t>-</w:t>
      </w:r>
      <w:r>
        <w:tab/>
        <w:t>if the H-SMF is notified by the V-SMF that the HPLMN S-NSSAI of the PDU Session with SSC mode 1 or SSC mode 2 is to be replaced with Alternative HPLMN S-NSSAI and if the H-SMF determines that a new PDU Session is to be established on the Alternative HPLMN S-NSSAI, the H-SMF initiates release of the PDU Session, as described in clause 5.15.19 of TS 23.501 [2];</w:t>
      </w:r>
    </w:p>
    <w:p w14:paraId="0469C579" w14:textId="3619B59A" w:rsidR="00CC5089" w:rsidRPr="00CC5089" w:rsidRDefault="00CC5089" w:rsidP="00B934BF">
      <w:pPr>
        <w:pStyle w:val="B3"/>
      </w:pPr>
      <w:ins w:id="32" w:author="Samsung" w:date="2024-11-05T11:32:00Z">
        <w:r>
          <w:t>-</w:t>
        </w:r>
        <w:r>
          <w:tab/>
          <w:t xml:space="preserve">if the H-SMF is notified by the H-UPF </w:t>
        </w:r>
      </w:ins>
      <w:ins w:id="33" w:author="Samsung" w:date="2024-11-05T11:33:00Z">
        <w:r>
          <w:t xml:space="preserve">with the UP path failure report </w:t>
        </w:r>
      </w:ins>
      <w:ins w:id="34" w:author="Samsung" w:date="2024-11-05T11:32:00Z">
        <w:r>
          <w:t>and if the H-SMF determines that a new PDU Session is to be established</w:t>
        </w:r>
      </w:ins>
      <w:ins w:id="35" w:author="Samsung" w:date="2024-11-05T11:35:00Z">
        <w:r>
          <w:t xml:space="preserve"> based on operator policy</w:t>
        </w:r>
        <w:r w:rsidR="00320CAA">
          <w:t xml:space="preserve"> (see Annex X </w:t>
        </w:r>
      </w:ins>
      <w:ins w:id="36" w:author="Samsung" w:date="2024-11-05T11:36:00Z">
        <w:r w:rsidR="00320CAA">
          <w:t>of TS 23.501 [2])</w:t>
        </w:r>
      </w:ins>
      <w:ins w:id="37" w:author="Samsung" w:date="2024-11-05T11:32:00Z">
        <w:r>
          <w:t>, the H-SMF initiates release of the PDU Session</w:t>
        </w:r>
      </w:ins>
      <w:ins w:id="38" w:author="Samsung" w:date="2024-11-05T11:34:00Z">
        <w:r>
          <w:t xml:space="preserve"> and </w:t>
        </w:r>
        <w:r w:rsidRPr="00CC5089">
          <w:t>include a cause value indicating that a PDU Session re-establishment is requested</w:t>
        </w:r>
      </w:ins>
      <w:ins w:id="39" w:author="Samsung" w:date="2024-11-05T11:32:00Z">
        <w:r>
          <w:t>;</w:t>
        </w:r>
      </w:ins>
    </w:p>
    <w:p w14:paraId="209019B9" w14:textId="77777777" w:rsidR="00B934BF" w:rsidRDefault="00B934BF" w:rsidP="00B934BF">
      <w:pPr>
        <w:pStyle w:val="B3"/>
      </w:pPr>
      <w:r>
        <w:t>-</w:t>
      </w:r>
      <w:r>
        <w:tab/>
        <w:t>the H-SMF initiates N4 Session Modification to instruct the H-UPF to stop forwarding downlink traffic.</w:t>
      </w:r>
    </w:p>
    <w:p w14:paraId="53379AC8" w14:textId="77777777" w:rsidR="00B934BF" w:rsidRDefault="00B934BF" w:rsidP="00B934BF">
      <w:pPr>
        <w:pStyle w:val="B2"/>
      </w:pPr>
      <w:r>
        <w:t>1f.</w:t>
      </w:r>
      <w:r>
        <w:tab/>
        <w:t>This step is the same as step 1f in clause 4.3.4.2, with the addition that:</w:t>
      </w:r>
    </w:p>
    <w:p w14:paraId="1739DCED" w14:textId="77777777" w:rsidR="00B934BF" w:rsidRDefault="00B934BF" w:rsidP="00B934BF">
      <w:pPr>
        <w:pStyle w:val="B3"/>
      </w:pPr>
      <w:r>
        <w:t>-</w:t>
      </w:r>
      <w:r>
        <w:tab/>
        <w:t>the V-SMF initiates N4 Session Modification to instruct the V-UPF to stop forwarding uplink traffic; and</w:t>
      </w:r>
    </w:p>
    <w:p w14:paraId="21DD23A7" w14:textId="77777777" w:rsidR="00B934BF" w:rsidRDefault="00B934BF" w:rsidP="00B934BF">
      <w:pPr>
        <w:pStyle w:val="B3"/>
      </w:pPr>
      <w:r>
        <w:t>-</w:t>
      </w:r>
      <w:r>
        <w:tab/>
        <w:t xml:space="preserve">the V-SMF invokes the </w:t>
      </w:r>
      <w:proofErr w:type="spellStart"/>
      <w:r>
        <w:t>Nsmf_PDUSession_Update</w:t>
      </w:r>
      <w:proofErr w:type="spellEnd"/>
      <w:r>
        <w:t xml:space="preserve"> Request towards H-SMF.</w:t>
      </w:r>
    </w:p>
    <w:p w14:paraId="3BAD6FF2" w14:textId="77777777" w:rsidR="00B934BF" w:rsidRPr="00140E21" w:rsidRDefault="00B934BF" w:rsidP="00B934BF">
      <w:pPr>
        <w:pStyle w:val="B1"/>
      </w:pPr>
      <w:r w:rsidRPr="00140E21">
        <w:tab/>
        <w:t>If the SMF receives one of the triggers in step 1a, 1c</w:t>
      </w:r>
      <w:r>
        <w:t>, 1e or 1f</w:t>
      </w:r>
      <w:r w:rsidRPr="00140E21">
        <w:t>, the H-SMF starts PDU Session Release procedure.</w:t>
      </w:r>
    </w:p>
    <w:p w14:paraId="07AC6C30" w14:textId="77777777" w:rsidR="00B934BF" w:rsidRDefault="00B934BF" w:rsidP="00B934BF">
      <w:pPr>
        <w:pStyle w:val="B1"/>
        <w:rPr>
          <w:lang w:eastAsia="ko-KR"/>
        </w:rPr>
      </w:pPr>
      <w:r>
        <w:rPr>
          <w:lang w:eastAsia="ko-KR"/>
        </w:rPr>
        <w:tab/>
        <w:t>When a SMF above initiates N4 Session Modification to instruct the UPF to stop forwarding traffic this means also to stop taking into account the traffic for usage monitoring.</w:t>
      </w:r>
    </w:p>
    <w:p w14:paraId="7CBF15AC" w14:textId="77777777" w:rsidR="00B934BF" w:rsidRPr="00140E21" w:rsidRDefault="00B934BF" w:rsidP="00B934BF">
      <w:pPr>
        <w:pStyle w:val="B1"/>
      </w:pPr>
      <w:r w:rsidRPr="00140E21">
        <w:rPr>
          <w:lang w:eastAsia="ko-KR"/>
        </w:rPr>
        <w:t>2a-2b.</w:t>
      </w:r>
      <w:r w:rsidRPr="00140E21">
        <w:rPr>
          <w:lang w:eastAsia="ko-KR"/>
        </w:rPr>
        <w:tab/>
      </w:r>
      <w:r>
        <w:rPr>
          <w:lang w:eastAsia="ko-KR"/>
        </w:rPr>
        <w:t xml:space="preserve">(UE-, (R)AN- or Serving network initiated) This step is performed in case the PDU Session Release is triggered by a message from V-SMF. </w:t>
      </w:r>
      <w:r w:rsidRPr="00140E21">
        <w:t>These steps are the same as steps 2a-2b in clause 4.3.4.2. The SMF is the SMF in HPLMN.</w:t>
      </w:r>
    </w:p>
    <w:p w14:paraId="49AF5614" w14:textId="77777777" w:rsidR="00B934BF" w:rsidRDefault="00B934BF" w:rsidP="00B934BF">
      <w:pPr>
        <w:pStyle w:val="NO"/>
        <w:rPr>
          <w:lang w:eastAsia="ko-KR"/>
        </w:rPr>
      </w:pPr>
      <w:r>
        <w:rPr>
          <w:lang w:eastAsia="ko-KR"/>
        </w:rPr>
        <w:t>NOTE 1:</w:t>
      </w:r>
      <w:r>
        <w:rPr>
          <w:lang w:eastAsia="ko-KR"/>
        </w:rPr>
        <w:tab/>
        <w:t>This step 2a-2b can correspond to steps 1a, 1b, 1d, 1f.</w:t>
      </w:r>
    </w:p>
    <w:p w14:paraId="66861B00" w14:textId="77777777" w:rsidR="00B934BF" w:rsidRPr="00140E21" w:rsidRDefault="00B934BF" w:rsidP="00B934BF">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1C6B1C1" w14:textId="77777777" w:rsidR="00B934BF" w:rsidRDefault="00B934BF" w:rsidP="00B934BF">
      <w:pPr>
        <w:pStyle w:val="B1"/>
        <w:rPr>
          <w:lang w:eastAsia="ko-KR"/>
        </w:rPr>
      </w:pPr>
      <w:r>
        <w:rPr>
          <w:lang w:eastAsia="ko-KR"/>
        </w:rPr>
        <w:tab/>
        <w:t>For network slice replacement as in step 1e, the H-SMF includes Alternative HPLMN S-NSSAI and a cause value indicating that a new PDU Session re-establishment on the Alternative HPLMN S-NSSAI is required.</w:t>
      </w:r>
    </w:p>
    <w:p w14:paraId="7E9E2262" w14:textId="77777777" w:rsidR="00B934BF" w:rsidRPr="00140E21" w:rsidRDefault="00B934BF" w:rsidP="00B934BF">
      <w:pPr>
        <w:pStyle w:val="B1"/>
        <w:rPr>
          <w:lang w:eastAsia="ko-KR"/>
        </w:rPr>
      </w:pPr>
      <w:r w:rsidRPr="00140E21">
        <w:rPr>
          <w:lang w:eastAsia="ko-KR"/>
        </w:rPr>
        <w:lastRenderedPageBreak/>
        <w:t>3b.</w:t>
      </w:r>
      <w:r w:rsidRPr="00140E21">
        <w:rPr>
          <w:lang w:eastAsia="ko-KR"/>
        </w:rPr>
        <w:tab/>
        <w:t xml:space="preserve">(Serving network initiated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139A11AD" w14:textId="77777777" w:rsidR="00B934BF" w:rsidRPr="00140E21" w:rsidRDefault="00B934BF" w:rsidP="00B934BF">
      <w:pPr>
        <w:pStyle w:val="B1"/>
        <w:rPr>
          <w:lang w:eastAsia="ko-KR"/>
        </w:rPr>
      </w:pPr>
      <w:r w:rsidRPr="00140E21">
        <w:rPr>
          <w:lang w:eastAsia="ko-KR"/>
        </w:rPr>
        <w:tab/>
        <w:t>If the UPF included Small Data Rate Control Status in step 2 then the SMF includes Small Data Rate Control Status in the request to the AMF.</w:t>
      </w:r>
    </w:p>
    <w:p w14:paraId="18A4C7EE" w14:textId="77777777" w:rsidR="00B934BF" w:rsidRPr="00140E21" w:rsidRDefault="00B934BF" w:rsidP="00B934BF">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0496C424" w14:textId="77777777" w:rsidR="00B934BF" w:rsidRPr="00140E21" w:rsidRDefault="00B934BF" w:rsidP="00B934BF">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26EF41EA" w14:textId="77777777" w:rsidR="00B934BF" w:rsidRPr="00140E21" w:rsidRDefault="00B934BF" w:rsidP="00B934BF">
      <w:pPr>
        <w:pStyle w:val="B1"/>
        <w:rPr>
          <w:lang w:eastAsia="ko-KR"/>
        </w:rPr>
      </w:pPr>
      <w:r w:rsidRPr="00140E21">
        <w:rPr>
          <w:lang w:eastAsia="ko-KR"/>
        </w:rPr>
        <w:t>5-13.</w:t>
      </w:r>
      <w:r w:rsidRPr="00140E21">
        <w:rPr>
          <w:lang w:eastAsia="ko-KR"/>
        </w:rPr>
        <w:tab/>
      </w:r>
      <w:r w:rsidRPr="00140E21">
        <w:t>These steps are the same as steps 3-10 in clause 4.3.4.2</w:t>
      </w:r>
      <w:r>
        <w:t>, with the addition that:</w:t>
      </w:r>
    </w:p>
    <w:p w14:paraId="43C0879F" w14:textId="77777777" w:rsidR="00B934BF" w:rsidRDefault="00B934BF" w:rsidP="00B934BF">
      <w:pPr>
        <w:pStyle w:val="B2"/>
      </w:pPr>
      <w:r>
        <w:t>-</w:t>
      </w:r>
      <w:r>
        <w:tab/>
        <w:t>In step 5c, for network slice replacement, based on information from H-SMF, the PDU Session Release Command message may include Alternative HPLMN S-NSSAI and/or Alternative VPLMN S-NSSAI and a cause value indicating that a PDU Session re-establishment on the Alternative HPLMN S-NSSAI and/or Alternative VPLMN S-NSSAI is required.</w:t>
      </w:r>
    </w:p>
    <w:p w14:paraId="4C1FC1E4" w14:textId="77777777" w:rsidR="00B934BF" w:rsidRPr="00140E21" w:rsidRDefault="00B934BF" w:rsidP="00B934BF">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795E2D94" w14:textId="77777777" w:rsidR="00B934BF" w:rsidRPr="00140E21" w:rsidRDefault="00B934BF" w:rsidP="00B934BF">
      <w:pPr>
        <w:pStyle w:val="B1"/>
        <w:rPr>
          <w:lang w:eastAsia="ko-KR"/>
        </w:rPr>
      </w:pPr>
      <w:r w:rsidRPr="00140E21">
        <w:rPr>
          <w:lang w:eastAsia="ko-KR"/>
        </w:rPr>
        <w:t>15</w:t>
      </w:r>
      <w:r>
        <w:rPr>
          <w:lang w:eastAsia="ko-KR"/>
        </w:rPr>
        <w:t>a</w:t>
      </w:r>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2D077A3B" w14:textId="77777777" w:rsidR="00B934BF" w:rsidRDefault="00B934BF" w:rsidP="00B934BF">
      <w:pPr>
        <w:pStyle w:val="B1"/>
        <w:rPr>
          <w:lang w:eastAsia="ko-KR"/>
        </w:rPr>
      </w:pPr>
      <w:r>
        <w:rPr>
          <w:lang w:eastAsia="ko-KR"/>
        </w:rPr>
        <w:t>15b-15c.</w:t>
      </w:r>
      <w:r>
        <w:rPr>
          <w:lang w:eastAsia="ko-KR"/>
        </w:rPr>
        <w:tab/>
        <w:t>(HPLMN initiated release) In case the PDU Session Release is HPLMN-initiated (i.e. triggers in 1c, 1e), the H-SMF releases the corresponding User Plane resources. This includes the same procedure as in step 2.</w:t>
      </w:r>
    </w:p>
    <w:p w14:paraId="12E8FFD4" w14:textId="77777777" w:rsidR="00B934BF" w:rsidRDefault="00B934BF" w:rsidP="00B934BF">
      <w:pPr>
        <w:pStyle w:val="B1"/>
        <w:rPr>
          <w:lang w:eastAsia="ko-KR"/>
        </w:rPr>
      </w:pPr>
      <w:r>
        <w:rPr>
          <w:lang w:eastAsia="ko-KR"/>
        </w:rPr>
        <w:t>15d.</w:t>
      </w:r>
      <w:r>
        <w:rPr>
          <w:lang w:eastAsia="ko-KR"/>
        </w:rPr>
        <w:tab/>
        <w:t xml:space="preserve">As in step 15 of clause 4.3.4.2, the SMF invokes the </w:t>
      </w:r>
      <w:proofErr w:type="spellStart"/>
      <w:r>
        <w:rPr>
          <w:lang w:eastAsia="ko-KR"/>
        </w:rPr>
        <w:t>Nudm_UECM_Deregistration</w:t>
      </w:r>
      <w:proofErr w:type="spellEnd"/>
      <w:r>
        <w:rPr>
          <w:lang w:eastAsia="ko-KR"/>
        </w:rPr>
        <w:t xml:space="preserve"> service operation.</w:t>
      </w:r>
    </w:p>
    <w:p w14:paraId="0FAB2C0E" w14:textId="77777777" w:rsidR="00B934BF" w:rsidRDefault="00B934BF" w:rsidP="00B934BF">
      <w:pPr>
        <w:pStyle w:val="NO"/>
        <w:rPr>
          <w:lang w:eastAsia="ko-KR"/>
        </w:rPr>
      </w:pPr>
      <w:r>
        <w:rPr>
          <w:lang w:eastAsia="ko-KR"/>
        </w:rPr>
        <w:t>NOTE 2:</w:t>
      </w:r>
      <w:r>
        <w:rPr>
          <w:lang w:eastAsia="ko-KR"/>
        </w:rPr>
        <w:tab/>
        <w:t>Step 15d does not necessarily take place after step 15c.</w:t>
      </w:r>
    </w:p>
    <w:p w14:paraId="34C5C5DE" w14:textId="77777777" w:rsidR="00B934BF" w:rsidRPr="00140E21" w:rsidRDefault="00B934BF" w:rsidP="00B934BF">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224492A4" w14:textId="77777777" w:rsidR="00B934BF" w:rsidRPr="00140E21" w:rsidRDefault="00B934BF" w:rsidP="00B934BF">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3BBA71DF" w14:textId="77777777" w:rsidR="00B934BF" w:rsidRPr="00140E21" w:rsidRDefault="00B934BF" w:rsidP="00B934BF">
      <w:pPr>
        <w:pStyle w:val="B2"/>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44D090B0" w14:textId="77777777" w:rsidR="00B934BF" w:rsidRPr="00B934BF" w:rsidRDefault="00B934BF">
      <w:pPr>
        <w:rPr>
          <w:noProof/>
          <w:lang w:eastAsia="ko-KR"/>
        </w:rPr>
      </w:pPr>
    </w:p>
    <w:p w14:paraId="2187A432" w14:textId="77777777" w:rsidR="00B934BF" w:rsidRPr="00E05844" w:rsidRDefault="00B934BF">
      <w:pPr>
        <w:rPr>
          <w:noProof/>
          <w:lang w:eastAsia="ko-KR"/>
        </w:rPr>
      </w:pPr>
    </w:p>
    <w:p w14:paraId="3E686F45" w14:textId="337E1EB0" w:rsidR="006633FC" w:rsidRPr="00B03E04" w:rsidRDefault="006633FC" w:rsidP="006633FC">
      <w:pPr>
        <w:jc w:val="center"/>
        <w:rPr>
          <w:b/>
          <w:noProof/>
          <w:color w:val="FF0000"/>
          <w:sz w:val="36"/>
          <w:lang w:eastAsia="ko-KR"/>
        </w:rPr>
      </w:pPr>
      <w:r w:rsidRPr="00E05844">
        <w:rPr>
          <w:b/>
          <w:noProof/>
          <w:color w:val="FF0000"/>
          <w:sz w:val="36"/>
          <w:lang w:eastAsia="ko-KR"/>
        </w:rPr>
        <w:t xml:space="preserve">/////// </w:t>
      </w:r>
      <w:r w:rsidR="001D1058" w:rsidRPr="00E05844">
        <w:rPr>
          <w:b/>
          <w:noProof/>
          <w:color w:val="FF0000"/>
          <w:sz w:val="36"/>
          <w:lang w:eastAsia="ko-KR"/>
        </w:rPr>
        <w:t>End of</w:t>
      </w:r>
      <w:r w:rsidR="00DC6957" w:rsidRPr="00E05844">
        <w:rPr>
          <w:rFonts w:hint="eastAsia"/>
          <w:b/>
          <w:noProof/>
          <w:color w:val="FF0000"/>
          <w:sz w:val="36"/>
          <w:lang w:eastAsia="ko-KR"/>
        </w:rPr>
        <w:t xml:space="preserve"> </w:t>
      </w:r>
      <w:r w:rsidRPr="00E05844">
        <w:rPr>
          <w:rFonts w:hint="eastAsia"/>
          <w:b/>
          <w:noProof/>
          <w:color w:val="FF0000"/>
          <w:sz w:val="36"/>
          <w:lang w:eastAsia="ko-KR"/>
        </w:rPr>
        <w:t>Change</w:t>
      </w:r>
      <w:r w:rsidRPr="00E0584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34ED8" w14:textId="77777777" w:rsidR="006C0510" w:rsidRDefault="006C0510">
      <w:r>
        <w:separator/>
      </w:r>
    </w:p>
  </w:endnote>
  <w:endnote w:type="continuationSeparator" w:id="0">
    <w:p w14:paraId="26DDF1B3" w14:textId="77777777" w:rsidR="006C0510" w:rsidRDefault="006C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583FE" w14:textId="77777777" w:rsidR="006C0510" w:rsidRDefault="006C0510">
      <w:r>
        <w:separator/>
      </w:r>
    </w:p>
  </w:footnote>
  <w:footnote w:type="continuationSeparator" w:id="0">
    <w:p w14:paraId="243D1C12" w14:textId="77777777" w:rsidR="006C0510" w:rsidRDefault="006C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592F"/>
    <w:multiLevelType w:val="hybridMultilevel"/>
    <w:tmpl w:val="5CA22B88"/>
    <w:lvl w:ilvl="0" w:tplc="3890732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B138A4"/>
    <w:multiLevelType w:val="hybridMultilevel"/>
    <w:tmpl w:val="D6BA14D2"/>
    <w:lvl w:ilvl="0" w:tplc="8902A6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4D"/>
    <w:rsid w:val="00030DE6"/>
    <w:rsid w:val="0003518A"/>
    <w:rsid w:val="00041BD4"/>
    <w:rsid w:val="0004529E"/>
    <w:rsid w:val="0004564C"/>
    <w:rsid w:val="000509DD"/>
    <w:rsid w:val="0005262D"/>
    <w:rsid w:val="000609B6"/>
    <w:rsid w:val="000737CD"/>
    <w:rsid w:val="0008233E"/>
    <w:rsid w:val="00082DE7"/>
    <w:rsid w:val="000A6394"/>
    <w:rsid w:val="000B7FED"/>
    <w:rsid w:val="000C038A"/>
    <w:rsid w:val="000C4C91"/>
    <w:rsid w:val="000C6598"/>
    <w:rsid w:val="000D0D1B"/>
    <w:rsid w:val="000D140A"/>
    <w:rsid w:val="000D3C64"/>
    <w:rsid w:val="000D44B3"/>
    <w:rsid w:val="000E1BA4"/>
    <w:rsid w:val="000F17E0"/>
    <w:rsid w:val="000F7672"/>
    <w:rsid w:val="0010086A"/>
    <w:rsid w:val="00103C2D"/>
    <w:rsid w:val="00122F5D"/>
    <w:rsid w:val="0013490A"/>
    <w:rsid w:val="00134B89"/>
    <w:rsid w:val="0014008C"/>
    <w:rsid w:val="00145D43"/>
    <w:rsid w:val="00147CCA"/>
    <w:rsid w:val="00155477"/>
    <w:rsid w:val="00156F16"/>
    <w:rsid w:val="00192C46"/>
    <w:rsid w:val="00194EBA"/>
    <w:rsid w:val="001A08B3"/>
    <w:rsid w:val="001A7B60"/>
    <w:rsid w:val="001B52F0"/>
    <w:rsid w:val="001B7A65"/>
    <w:rsid w:val="001D1058"/>
    <w:rsid w:val="001D6D0F"/>
    <w:rsid w:val="001E1D7F"/>
    <w:rsid w:val="001E41F3"/>
    <w:rsid w:val="001F6655"/>
    <w:rsid w:val="00203281"/>
    <w:rsid w:val="00215D87"/>
    <w:rsid w:val="0021678A"/>
    <w:rsid w:val="002167EF"/>
    <w:rsid w:val="00217CBA"/>
    <w:rsid w:val="0024618A"/>
    <w:rsid w:val="00246B4E"/>
    <w:rsid w:val="00251FB0"/>
    <w:rsid w:val="0026004D"/>
    <w:rsid w:val="002640DD"/>
    <w:rsid w:val="00271953"/>
    <w:rsid w:val="00275D12"/>
    <w:rsid w:val="0028266A"/>
    <w:rsid w:val="00284FEB"/>
    <w:rsid w:val="002860C4"/>
    <w:rsid w:val="002A24D3"/>
    <w:rsid w:val="002A4FBC"/>
    <w:rsid w:val="002A4FCD"/>
    <w:rsid w:val="002B5741"/>
    <w:rsid w:val="002C6ABA"/>
    <w:rsid w:val="002D772B"/>
    <w:rsid w:val="002E472E"/>
    <w:rsid w:val="00305409"/>
    <w:rsid w:val="00307B34"/>
    <w:rsid w:val="003134BA"/>
    <w:rsid w:val="00320CAA"/>
    <w:rsid w:val="003307CF"/>
    <w:rsid w:val="00345516"/>
    <w:rsid w:val="0034564D"/>
    <w:rsid w:val="0035245E"/>
    <w:rsid w:val="00355B80"/>
    <w:rsid w:val="003609EF"/>
    <w:rsid w:val="0036231A"/>
    <w:rsid w:val="00374DD4"/>
    <w:rsid w:val="00377B07"/>
    <w:rsid w:val="003C2E63"/>
    <w:rsid w:val="003C776A"/>
    <w:rsid w:val="003D2389"/>
    <w:rsid w:val="003E1A36"/>
    <w:rsid w:val="00402EC4"/>
    <w:rsid w:val="00403B00"/>
    <w:rsid w:val="00410371"/>
    <w:rsid w:val="00413FDA"/>
    <w:rsid w:val="00422A60"/>
    <w:rsid w:val="004242F1"/>
    <w:rsid w:val="004331C1"/>
    <w:rsid w:val="00442E97"/>
    <w:rsid w:val="00452ADA"/>
    <w:rsid w:val="00452B24"/>
    <w:rsid w:val="00460442"/>
    <w:rsid w:val="00475889"/>
    <w:rsid w:val="0048234A"/>
    <w:rsid w:val="004853E8"/>
    <w:rsid w:val="00490449"/>
    <w:rsid w:val="004A2929"/>
    <w:rsid w:val="004B1D5C"/>
    <w:rsid w:val="004B6CCC"/>
    <w:rsid w:val="004B75B7"/>
    <w:rsid w:val="004E6934"/>
    <w:rsid w:val="004F1A7F"/>
    <w:rsid w:val="005011B8"/>
    <w:rsid w:val="005141D9"/>
    <w:rsid w:val="00514EF7"/>
    <w:rsid w:val="0051580D"/>
    <w:rsid w:val="00520D81"/>
    <w:rsid w:val="00530A2E"/>
    <w:rsid w:val="00531757"/>
    <w:rsid w:val="0054565E"/>
    <w:rsid w:val="00547111"/>
    <w:rsid w:val="00555288"/>
    <w:rsid w:val="00571D69"/>
    <w:rsid w:val="005838A4"/>
    <w:rsid w:val="00587325"/>
    <w:rsid w:val="00592D74"/>
    <w:rsid w:val="005944FE"/>
    <w:rsid w:val="005A2E82"/>
    <w:rsid w:val="005A67CF"/>
    <w:rsid w:val="005C3FE3"/>
    <w:rsid w:val="005E1B68"/>
    <w:rsid w:val="005E2C44"/>
    <w:rsid w:val="005E784B"/>
    <w:rsid w:val="005F1402"/>
    <w:rsid w:val="005F142F"/>
    <w:rsid w:val="005F6F3C"/>
    <w:rsid w:val="005F7877"/>
    <w:rsid w:val="00604DE2"/>
    <w:rsid w:val="00605FCC"/>
    <w:rsid w:val="00616093"/>
    <w:rsid w:val="00621188"/>
    <w:rsid w:val="006257ED"/>
    <w:rsid w:val="00646D3A"/>
    <w:rsid w:val="00653DE4"/>
    <w:rsid w:val="006633FC"/>
    <w:rsid w:val="00665781"/>
    <w:rsid w:val="00665C47"/>
    <w:rsid w:val="00671E73"/>
    <w:rsid w:val="00682EF7"/>
    <w:rsid w:val="00695808"/>
    <w:rsid w:val="006B4292"/>
    <w:rsid w:val="006B46FB"/>
    <w:rsid w:val="006C0510"/>
    <w:rsid w:val="006C6427"/>
    <w:rsid w:val="006D51DF"/>
    <w:rsid w:val="006E21FB"/>
    <w:rsid w:val="006E4F7F"/>
    <w:rsid w:val="006F651C"/>
    <w:rsid w:val="00712A8E"/>
    <w:rsid w:val="0072172D"/>
    <w:rsid w:val="00727FE4"/>
    <w:rsid w:val="007315F9"/>
    <w:rsid w:val="00731D21"/>
    <w:rsid w:val="00732306"/>
    <w:rsid w:val="00741782"/>
    <w:rsid w:val="007523B2"/>
    <w:rsid w:val="0075571B"/>
    <w:rsid w:val="00756842"/>
    <w:rsid w:val="00761538"/>
    <w:rsid w:val="007662A8"/>
    <w:rsid w:val="00782884"/>
    <w:rsid w:val="007836D9"/>
    <w:rsid w:val="00785054"/>
    <w:rsid w:val="00792342"/>
    <w:rsid w:val="00792B4B"/>
    <w:rsid w:val="007977A8"/>
    <w:rsid w:val="007B512A"/>
    <w:rsid w:val="007B54AA"/>
    <w:rsid w:val="007C2097"/>
    <w:rsid w:val="007D6A07"/>
    <w:rsid w:val="007D6D25"/>
    <w:rsid w:val="007E6880"/>
    <w:rsid w:val="007E7C32"/>
    <w:rsid w:val="007F373E"/>
    <w:rsid w:val="007F385D"/>
    <w:rsid w:val="007F57F8"/>
    <w:rsid w:val="007F7259"/>
    <w:rsid w:val="008040A8"/>
    <w:rsid w:val="008050D4"/>
    <w:rsid w:val="00812F25"/>
    <w:rsid w:val="00813B8E"/>
    <w:rsid w:val="008230CB"/>
    <w:rsid w:val="00825DCD"/>
    <w:rsid w:val="008279FA"/>
    <w:rsid w:val="00827AF2"/>
    <w:rsid w:val="00852DCD"/>
    <w:rsid w:val="0085363F"/>
    <w:rsid w:val="00860386"/>
    <w:rsid w:val="008626E7"/>
    <w:rsid w:val="008628CF"/>
    <w:rsid w:val="00870EE7"/>
    <w:rsid w:val="008863B9"/>
    <w:rsid w:val="008907BC"/>
    <w:rsid w:val="008A45A6"/>
    <w:rsid w:val="008B435E"/>
    <w:rsid w:val="008C5E50"/>
    <w:rsid w:val="008D3CCC"/>
    <w:rsid w:val="008D5C25"/>
    <w:rsid w:val="008F3789"/>
    <w:rsid w:val="008F686C"/>
    <w:rsid w:val="00906C8B"/>
    <w:rsid w:val="00912D94"/>
    <w:rsid w:val="009148DE"/>
    <w:rsid w:val="00914C0B"/>
    <w:rsid w:val="00920062"/>
    <w:rsid w:val="0093470F"/>
    <w:rsid w:val="00941D2E"/>
    <w:rsid w:val="00941E30"/>
    <w:rsid w:val="00944BAD"/>
    <w:rsid w:val="009500F2"/>
    <w:rsid w:val="009761D3"/>
    <w:rsid w:val="009777D9"/>
    <w:rsid w:val="00991B88"/>
    <w:rsid w:val="00991E7C"/>
    <w:rsid w:val="009A5753"/>
    <w:rsid w:val="009A579D"/>
    <w:rsid w:val="009B7351"/>
    <w:rsid w:val="009C761E"/>
    <w:rsid w:val="009D51B3"/>
    <w:rsid w:val="009E0864"/>
    <w:rsid w:val="009E3297"/>
    <w:rsid w:val="009E35D8"/>
    <w:rsid w:val="009E54C3"/>
    <w:rsid w:val="009F2244"/>
    <w:rsid w:val="009F39F6"/>
    <w:rsid w:val="009F4D3C"/>
    <w:rsid w:val="009F733C"/>
    <w:rsid w:val="009F734F"/>
    <w:rsid w:val="009F7A47"/>
    <w:rsid w:val="00A01235"/>
    <w:rsid w:val="00A10EC5"/>
    <w:rsid w:val="00A20FF7"/>
    <w:rsid w:val="00A21E60"/>
    <w:rsid w:val="00A246B6"/>
    <w:rsid w:val="00A47E70"/>
    <w:rsid w:val="00A50CF0"/>
    <w:rsid w:val="00A71EC1"/>
    <w:rsid w:val="00A74E07"/>
    <w:rsid w:val="00A7671C"/>
    <w:rsid w:val="00A82069"/>
    <w:rsid w:val="00A913EA"/>
    <w:rsid w:val="00A92E7E"/>
    <w:rsid w:val="00A94525"/>
    <w:rsid w:val="00AA2CBC"/>
    <w:rsid w:val="00AB0B7C"/>
    <w:rsid w:val="00AB5E57"/>
    <w:rsid w:val="00AC5820"/>
    <w:rsid w:val="00AC7817"/>
    <w:rsid w:val="00AD1CD8"/>
    <w:rsid w:val="00AE6CF5"/>
    <w:rsid w:val="00AF55A0"/>
    <w:rsid w:val="00B03E04"/>
    <w:rsid w:val="00B10A91"/>
    <w:rsid w:val="00B20345"/>
    <w:rsid w:val="00B258BB"/>
    <w:rsid w:val="00B3038D"/>
    <w:rsid w:val="00B5387C"/>
    <w:rsid w:val="00B67B97"/>
    <w:rsid w:val="00B70D37"/>
    <w:rsid w:val="00B86015"/>
    <w:rsid w:val="00B92DFF"/>
    <w:rsid w:val="00B934BF"/>
    <w:rsid w:val="00B968C8"/>
    <w:rsid w:val="00BA3EC5"/>
    <w:rsid w:val="00BA51D9"/>
    <w:rsid w:val="00BA568E"/>
    <w:rsid w:val="00BB37B1"/>
    <w:rsid w:val="00BB5DFC"/>
    <w:rsid w:val="00BC7A43"/>
    <w:rsid w:val="00BD1C13"/>
    <w:rsid w:val="00BD279D"/>
    <w:rsid w:val="00BD6BB8"/>
    <w:rsid w:val="00BE5128"/>
    <w:rsid w:val="00BF490D"/>
    <w:rsid w:val="00BF60A0"/>
    <w:rsid w:val="00C03963"/>
    <w:rsid w:val="00C07750"/>
    <w:rsid w:val="00C15848"/>
    <w:rsid w:val="00C16ED7"/>
    <w:rsid w:val="00C409AB"/>
    <w:rsid w:val="00C43663"/>
    <w:rsid w:val="00C66BA2"/>
    <w:rsid w:val="00C66BA4"/>
    <w:rsid w:val="00C7191D"/>
    <w:rsid w:val="00C82FDA"/>
    <w:rsid w:val="00C83CD2"/>
    <w:rsid w:val="00C8451C"/>
    <w:rsid w:val="00C870F6"/>
    <w:rsid w:val="00C95985"/>
    <w:rsid w:val="00CC22AD"/>
    <w:rsid w:val="00CC5026"/>
    <w:rsid w:val="00CC5089"/>
    <w:rsid w:val="00CC68D0"/>
    <w:rsid w:val="00CD29E4"/>
    <w:rsid w:val="00CE487D"/>
    <w:rsid w:val="00CF3D15"/>
    <w:rsid w:val="00CF4698"/>
    <w:rsid w:val="00CF5E26"/>
    <w:rsid w:val="00D03F9A"/>
    <w:rsid w:val="00D04C4C"/>
    <w:rsid w:val="00D06D51"/>
    <w:rsid w:val="00D07AE2"/>
    <w:rsid w:val="00D21097"/>
    <w:rsid w:val="00D24991"/>
    <w:rsid w:val="00D25B8D"/>
    <w:rsid w:val="00D47611"/>
    <w:rsid w:val="00D50255"/>
    <w:rsid w:val="00D613CC"/>
    <w:rsid w:val="00D66520"/>
    <w:rsid w:val="00D70033"/>
    <w:rsid w:val="00D84A47"/>
    <w:rsid w:val="00D84AE9"/>
    <w:rsid w:val="00D90646"/>
    <w:rsid w:val="00D91A9E"/>
    <w:rsid w:val="00D96D5C"/>
    <w:rsid w:val="00DA0136"/>
    <w:rsid w:val="00DB1FC5"/>
    <w:rsid w:val="00DB4B67"/>
    <w:rsid w:val="00DB4F13"/>
    <w:rsid w:val="00DC103D"/>
    <w:rsid w:val="00DC5733"/>
    <w:rsid w:val="00DC6957"/>
    <w:rsid w:val="00DD287D"/>
    <w:rsid w:val="00DE34CF"/>
    <w:rsid w:val="00DE7F20"/>
    <w:rsid w:val="00DF6021"/>
    <w:rsid w:val="00E05844"/>
    <w:rsid w:val="00E13F3D"/>
    <w:rsid w:val="00E2206C"/>
    <w:rsid w:val="00E251F8"/>
    <w:rsid w:val="00E34898"/>
    <w:rsid w:val="00E51AD4"/>
    <w:rsid w:val="00E5427E"/>
    <w:rsid w:val="00E630CF"/>
    <w:rsid w:val="00E676D1"/>
    <w:rsid w:val="00E72993"/>
    <w:rsid w:val="00E72D5F"/>
    <w:rsid w:val="00E80DEA"/>
    <w:rsid w:val="00E96DA9"/>
    <w:rsid w:val="00EA03FE"/>
    <w:rsid w:val="00EA2B7D"/>
    <w:rsid w:val="00EA3CB5"/>
    <w:rsid w:val="00EA7893"/>
    <w:rsid w:val="00EB09B7"/>
    <w:rsid w:val="00EC1D69"/>
    <w:rsid w:val="00EC6EF1"/>
    <w:rsid w:val="00ED524E"/>
    <w:rsid w:val="00EE12A1"/>
    <w:rsid w:val="00EE592B"/>
    <w:rsid w:val="00EE69BE"/>
    <w:rsid w:val="00EE7D7C"/>
    <w:rsid w:val="00F01B9A"/>
    <w:rsid w:val="00F13DD1"/>
    <w:rsid w:val="00F140D6"/>
    <w:rsid w:val="00F25D98"/>
    <w:rsid w:val="00F26B5C"/>
    <w:rsid w:val="00F271D7"/>
    <w:rsid w:val="00F300FB"/>
    <w:rsid w:val="00F308D6"/>
    <w:rsid w:val="00F5711F"/>
    <w:rsid w:val="00F6671D"/>
    <w:rsid w:val="00F9369C"/>
    <w:rsid w:val="00F96119"/>
    <w:rsid w:val="00FB6386"/>
    <w:rsid w:val="00FD292C"/>
    <w:rsid w:val="00FD3C85"/>
    <w:rsid w:val="00FE6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 w:type="character" w:customStyle="1" w:styleId="EXChar">
    <w:name w:val="EX Char"/>
    <w:link w:val="EX"/>
    <w:locked/>
    <w:rsid w:val="00ED524E"/>
    <w:rPr>
      <w:rFonts w:ascii="Times New Roman" w:hAnsi="Times New Roman"/>
      <w:lang w:val="en-GB" w:eastAsia="en-US"/>
    </w:rPr>
  </w:style>
  <w:style w:type="character" w:customStyle="1" w:styleId="EditorsNoteChar">
    <w:name w:val="Editor's Note Char"/>
    <w:link w:val="EditorsNote"/>
    <w:locked/>
    <w:rsid w:val="00E2206C"/>
    <w:rPr>
      <w:rFonts w:ascii="Times New Roman" w:hAnsi="Times New Roman"/>
      <w:color w:val="FF0000"/>
      <w:lang w:val="en-GB" w:eastAsia="en-US"/>
    </w:rPr>
  </w:style>
  <w:style w:type="character" w:customStyle="1" w:styleId="NOChar">
    <w:name w:val="NO Char"/>
    <w:qFormat/>
    <w:rsid w:val="00B93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6481">
      <w:bodyDiv w:val="1"/>
      <w:marLeft w:val="0"/>
      <w:marRight w:val="0"/>
      <w:marTop w:val="0"/>
      <w:marBottom w:val="0"/>
      <w:divBdr>
        <w:top w:val="none" w:sz="0" w:space="0" w:color="auto"/>
        <w:left w:val="none" w:sz="0" w:space="0" w:color="auto"/>
        <w:bottom w:val="none" w:sz="0" w:space="0" w:color="auto"/>
        <w:right w:val="none" w:sz="0" w:space="0" w:color="auto"/>
      </w:divBdr>
    </w:div>
    <w:div w:id="335230398">
      <w:bodyDiv w:val="1"/>
      <w:marLeft w:val="0"/>
      <w:marRight w:val="0"/>
      <w:marTop w:val="0"/>
      <w:marBottom w:val="0"/>
      <w:divBdr>
        <w:top w:val="none" w:sz="0" w:space="0" w:color="auto"/>
        <w:left w:val="none" w:sz="0" w:space="0" w:color="auto"/>
        <w:bottom w:val="none" w:sz="0" w:space="0" w:color="auto"/>
        <w:right w:val="none" w:sz="0" w:space="0" w:color="auto"/>
      </w:divBdr>
    </w:div>
    <w:div w:id="499933484">
      <w:bodyDiv w:val="1"/>
      <w:marLeft w:val="0"/>
      <w:marRight w:val="0"/>
      <w:marTop w:val="0"/>
      <w:marBottom w:val="0"/>
      <w:divBdr>
        <w:top w:val="none" w:sz="0" w:space="0" w:color="auto"/>
        <w:left w:val="none" w:sz="0" w:space="0" w:color="auto"/>
        <w:bottom w:val="none" w:sz="0" w:space="0" w:color="auto"/>
        <w:right w:val="none" w:sz="0" w:space="0" w:color="auto"/>
      </w:divBdr>
    </w:div>
    <w:div w:id="602223693">
      <w:bodyDiv w:val="1"/>
      <w:marLeft w:val="0"/>
      <w:marRight w:val="0"/>
      <w:marTop w:val="0"/>
      <w:marBottom w:val="0"/>
      <w:divBdr>
        <w:top w:val="none" w:sz="0" w:space="0" w:color="auto"/>
        <w:left w:val="none" w:sz="0" w:space="0" w:color="auto"/>
        <w:bottom w:val="none" w:sz="0" w:space="0" w:color="auto"/>
        <w:right w:val="none" w:sz="0" w:space="0" w:color="auto"/>
      </w:divBdr>
    </w:div>
    <w:div w:id="675232859">
      <w:bodyDiv w:val="1"/>
      <w:marLeft w:val="0"/>
      <w:marRight w:val="0"/>
      <w:marTop w:val="0"/>
      <w:marBottom w:val="0"/>
      <w:divBdr>
        <w:top w:val="none" w:sz="0" w:space="0" w:color="auto"/>
        <w:left w:val="none" w:sz="0" w:space="0" w:color="auto"/>
        <w:bottom w:val="none" w:sz="0" w:space="0" w:color="auto"/>
        <w:right w:val="none" w:sz="0" w:space="0" w:color="auto"/>
      </w:divBdr>
    </w:div>
    <w:div w:id="677583668">
      <w:bodyDiv w:val="1"/>
      <w:marLeft w:val="0"/>
      <w:marRight w:val="0"/>
      <w:marTop w:val="0"/>
      <w:marBottom w:val="0"/>
      <w:divBdr>
        <w:top w:val="none" w:sz="0" w:space="0" w:color="auto"/>
        <w:left w:val="none" w:sz="0" w:space="0" w:color="auto"/>
        <w:bottom w:val="none" w:sz="0" w:space="0" w:color="auto"/>
        <w:right w:val="none" w:sz="0" w:space="0" w:color="auto"/>
      </w:divBdr>
    </w:div>
    <w:div w:id="942569110">
      <w:bodyDiv w:val="1"/>
      <w:marLeft w:val="0"/>
      <w:marRight w:val="0"/>
      <w:marTop w:val="0"/>
      <w:marBottom w:val="0"/>
      <w:divBdr>
        <w:top w:val="none" w:sz="0" w:space="0" w:color="auto"/>
        <w:left w:val="none" w:sz="0" w:space="0" w:color="auto"/>
        <w:bottom w:val="none" w:sz="0" w:space="0" w:color="auto"/>
        <w:right w:val="none" w:sz="0" w:space="0" w:color="auto"/>
      </w:divBdr>
    </w:div>
    <w:div w:id="984506210">
      <w:bodyDiv w:val="1"/>
      <w:marLeft w:val="0"/>
      <w:marRight w:val="0"/>
      <w:marTop w:val="0"/>
      <w:marBottom w:val="0"/>
      <w:divBdr>
        <w:top w:val="none" w:sz="0" w:space="0" w:color="auto"/>
        <w:left w:val="none" w:sz="0" w:space="0" w:color="auto"/>
        <w:bottom w:val="none" w:sz="0" w:space="0" w:color="auto"/>
        <w:right w:val="none" w:sz="0" w:space="0" w:color="auto"/>
      </w:divBdr>
    </w:div>
    <w:div w:id="1158032727">
      <w:bodyDiv w:val="1"/>
      <w:marLeft w:val="0"/>
      <w:marRight w:val="0"/>
      <w:marTop w:val="0"/>
      <w:marBottom w:val="0"/>
      <w:divBdr>
        <w:top w:val="none" w:sz="0" w:space="0" w:color="auto"/>
        <w:left w:val="none" w:sz="0" w:space="0" w:color="auto"/>
        <w:bottom w:val="none" w:sz="0" w:space="0" w:color="auto"/>
        <w:right w:val="none" w:sz="0" w:space="0" w:color="auto"/>
      </w:divBdr>
    </w:div>
    <w:div w:id="1376928102">
      <w:bodyDiv w:val="1"/>
      <w:marLeft w:val="0"/>
      <w:marRight w:val="0"/>
      <w:marTop w:val="0"/>
      <w:marBottom w:val="0"/>
      <w:divBdr>
        <w:top w:val="none" w:sz="0" w:space="0" w:color="auto"/>
        <w:left w:val="none" w:sz="0" w:space="0" w:color="auto"/>
        <w:bottom w:val="none" w:sz="0" w:space="0" w:color="auto"/>
        <w:right w:val="none" w:sz="0" w:space="0" w:color="auto"/>
      </w:divBdr>
    </w:div>
    <w:div w:id="2004240361">
      <w:bodyDiv w:val="1"/>
      <w:marLeft w:val="0"/>
      <w:marRight w:val="0"/>
      <w:marTop w:val="0"/>
      <w:marBottom w:val="0"/>
      <w:divBdr>
        <w:top w:val="none" w:sz="0" w:space="0" w:color="auto"/>
        <w:left w:val="none" w:sz="0" w:space="0" w:color="auto"/>
        <w:bottom w:val="none" w:sz="0" w:space="0" w:color="auto"/>
        <w:right w:val="none" w:sz="0" w:space="0" w:color="auto"/>
      </w:divBdr>
    </w:div>
    <w:div w:id="2074888651">
      <w:bodyDiv w:val="1"/>
      <w:marLeft w:val="0"/>
      <w:marRight w:val="0"/>
      <w:marTop w:val="0"/>
      <w:marBottom w:val="0"/>
      <w:divBdr>
        <w:top w:val="none" w:sz="0" w:space="0" w:color="auto"/>
        <w:left w:val="none" w:sz="0" w:space="0" w:color="auto"/>
        <w:bottom w:val="none" w:sz="0" w:space="0" w:color="auto"/>
        <w:right w:val="none" w:sz="0" w:space="0" w:color="auto"/>
      </w:divBdr>
    </w:div>
    <w:div w:id="210437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EBD37-590C-42CD-8975-9F3CD290C17D}">
  <ds:schemaRefs>
    <ds:schemaRef ds:uri="http://schemas.openxmlformats.org/officeDocument/2006/bibliography"/>
  </ds:schemaRefs>
</ds:datastoreItem>
</file>

<file path=customXml/itemProps3.xml><?xml version="1.0" encoding="utf-8"?>
<ds:datastoreItem xmlns:ds="http://schemas.openxmlformats.org/officeDocument/2006/customXml" ds:itemID="{99D00D9F-B783-4753-86D1-62C4AEEF8AFC}">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11</Pages>
  <Words>4022</Words>
  <Characters>22929</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25</cp:revision>
  <cp:lastPrinted>1899-12-31T23:00:00Z</cp:lastPrinted>
  <dcterms:created xsi:type="dcterms:W3CDTF">2024-10-29T06:01:00Z</dcterms:created>
  <dcterms:modified xsi:type="dcterms:W3CDTF">2024-11-08T07:30:00Z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1708786870</vt:lpwstr>
  </property>
  <property fmtid="{D5CDD505-2E9C-101B-9397-08002B2CF9AE}" pid="25" name="_2015_ms_pID_725343">
    <vt:lpwstr>(2)0LsdJHaMCsp8hisnZoxAAZscJMqcQd4GQww57zTZ1GoYPEuZkIIKBOrQ9NREai5L16I5vQfi
bA2kMQKi/7zu7ZrxfpFwgHnieM8fHRDAZNtvuaJE79WN9Xq7cFkbGGxWDw9hlltOubY79Rc+
FwawBVdsDx5qshfgXgXrbV/q/Nx5PzyF3MpJa/40V5deRg2TpQ8G0eRJ/eUumuAQGTAyXIWM
VMrlzgquKEFs0whmku</vt:lpwstr>
  </property>
  <property fmtid="{D5CDD505-2E9C-101B-9397-08002B2CF9AE}" pid="26" name="_2015_ms_pID_7253431">
    <vt:lpwstr>s5tTLKM2VvwHHHmHPzTBiSUf7RLjdfJPibbcbA2mhoHHYyJeskhktC
AOc6M/+U6yfcziM4xXrsU1RDxKgcRtunhHY9FvsbsSu7JhvbghxQTtW93SRked8LdZl20sZx
B8+jMnPG2Z5bjMehuI4y85THQwkRInzV/MMrp5abUEV2XJGg0ERmkCfqw3w/1ALktrefmqP3
zkVaRTjkGRadYzMd</vt:lpwstr>
  </property>
</Properties>
</file>